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5BEC" w14:textId="589829C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06A48">
        <w:rPr>
          <w:rFonts w:ascii="Arial" w:eastAsia="Arial Unicode MS" w:hAnsi="Arial" w:cs="Arial"/>
          <w:b/>
          <w:bCs/>
          <w:sz w:val="24"/>
        </w:rPr>
        <w:t>5</w:t>
      </w:r>
      <w:r w:rsidR="004F50C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F50CC" w:rsidRPr="00B64114">
        <w:rPr>
          <w:rFonts w:ascii="Arial" w:eastAsia="宋体" w:hAnsi="Arial" w:cs="Arial"/>
          <w:b/>
          <w:i/>
          <w:sz w:val="28"/>
        </w:rPr>
        <w:t>S2-220</w:t>
      </w:r>
      <w:r w:rsidR="00C97B87">
        <w:rPr>
          <w:rFonts w:ascii="Arial" w:eastAsia="宋体" w:hAnsi="Arial" w:cs="Arial"/>
          <w:b/>
          <w:i/>
          <w:sz w:val="28"/>
          <w:highlight w:val="green"/>
        </w:rPr>
        <w:t>4421</w:t>
      </w:r>
      <w:bookmarkStart w:id="0" w:name="_GoBack"/>
      <w:bookmarkEnd w:id="0"/>
    </w:p>
    <w:p w14:paraId="2E5B31D2" w14:textId="6FE8E01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F50CC" w:rsidRPr="00B64114">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F50CC">
        <w:rPr>
          <w:rFonts w:ascii="Arial" w:hAnsi="Arial" w:cs="Arial"/>
          <w:b/>
          <w:bCs/>
          <w:color w:val="0000FF"/>
        </w:rPr>
        <w:t>xxxx</w:t>
      </w:r>
      <w:r w:rsidR="003244C5" w:rsidRPr="00E879AF">
        <w:rPr>
          <w:rFonts w:ascii="Arial" w:hAnsi="Arial" w:cs="Arial"/>
          <w:b/>
          <w:bCs/>
          <w:color w:val="0000FF"/>
        </w:rPr>
        <w:t>)</w:t>
      </w:r>
    </w:p>
    <w:p w14:paraId="7B930AE5" w14:textId="77777777" w:rsidR="00A24F28" w:rsidRPr="00927C1B" w:rsidRDefault="00A24F28" w:rsidP="00A24F28">
      <w:pPr>
        <w:rPr>
          <w:rFonts w:ascii="Arial" w:hAnsi="Arial" w:cs="Arial"/>
        </w:rPr>
      </w:pPr>
    </w:p>
    <w:p w14:paraId="5315E99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AEAC4F" w14:textId="06A7643F" w:rsidR="007F503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B87" w:rsidRPr="00C97B87">
        <w:rPr>
          <w:rFonts w:ascii="Arial" w:hAnsi="Arial" w:cs="Arial"/>
          <w:b/>
        </w:rPr>
        <w:t>KI#2, Sol#6: Update to remove ENs</w:t>
      </w:r>
    </w:p>
    <w:p w14:paraId="6A15087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DA0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7CFF71D0"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6EBE38C3" w14:textId="77777777" w:rsidR="00A93620" w:rsidRDefault="005C415D" w:rsidP="007F503C">
      <w:pPr>
        <w:pStyle w:val="1"/>
        <w:numPr>
          <w:ilvl w:val="0"/>
          <w:numId w:val="20"/>
        </w:numPr>
        <w:rPr>
          <w:rFonts w:eastAsia="MS Mincho"/>
        </w:rPr>
      </w:pPr>
      <w:r>
        <w:t>Introduction</w:t>
      </w:r>
    </w:p>
    <w:p w14:paraId="472D9DD7" w14:textId="6E7A5CEB" w:rsidR="004F50CC" w:rsidRPr="004F50CC" w:rsidRDefault="004F50CC" w:rsidP="004F50CC">
      <w:pPr>
        <w:rPr>
          <w:rFonts w:eastAsia="宋体"/>
          <w:lang w:eastAsia="zh-CN"/>
        </w:rPr>
      </w:pPr>
      <w:r>
        <w:rPr>
          <w:lang w:eastAsia="zh-CN"/>
        </w:rPr>
        <w:t>In SA2#150e, Solution #6 has been proposed to address KI#2 for supporting for 5G timing exposure enhancement. This document provides further update of Solution#6</w:t>
      </w:r>
      <w:r w:rsidR="00FD4836">
        <w:rPr>
          <w:lang w:eastAsia="zh-CN"/>
        </w:rPr>
        <w:t xml:space="preserve"> in order to </w:t>
      </w:r>
      <w:r w:rsidR="009E1776">
        <w:rPr>
          <w:lang w:eastAsia="zh-CN"/>
        </w:rPr>
        <w:t xml:space="preserve">solve the Editor’s Notes. For the first Editor’s Note, it is proposed that if UE moves out of the </w:t>
      </w:r>
      <w:r w:rsidR="00A32A1C">
        <w:rPr>
          <w:lang w:eastAsia="zh-CN"/>
        </w:rPr>
        <w:t>coverage area in the AF request, TSCTSF would deactivate the requested time synchronization service. In the second Editor’s Notes, the coverage area information is mapped to per cell or RAN nodes. For the last Editor Note, it can be solved in solution #7, so we just delete it.</w:t>
      </w:r>
    </w:p>
    <w:p w14:paraId="0412C132" w14:textId="77777777" w:rsidR="005C415D" w:rsidRDefault="005C415D" w:rsidP="005C415D">
      <w:pPr>
        <w:pStyle w:val="1"/>
        <w:numPr>
          <w:ilvl w:val="0"/>
          <w:numId w:val="20"/>
        </w:numPr>
        <w:rPr>
          <w:rFonts w:eastAsia="MS Mincho"/>
        </w:rPr>
      </w:pPr>
      <w:r>
        <w:t>Text proposal</w:t>
      </w:r>
    </w:p>
    <w:p w14:paraId="5E8A3CCE" w14:textId="0C58A154" w:rsidR="005C415D" w:rsidRPr="005C415D" w:rsidRDefault="005C415D" w:rsidP="007F503C">
      <w:pPr>
        <w:rPr>
          <w:lang w:val="en-US" w:eastAsia="ko-KR"/>
        </w:rPr>
      </w:pPr>
      <w:r w:rsidRPr="007F503C">
        <w:rPr>
          <w:lang w:val="en-US" w:eastAsia="ko-KR"/>
        </w:rPr>
        <w:t>It is proposed to</w:t>
      </w:r>
      <w:r w:rsidR="004F50CC" w:rsidRPr="004F50CC">
        <w:rPr>
          <w:lang w:eastAsia="zh-CN"/>
        </w:rPr>
        <w:t xml:space="preserve"> </w:t>
      </w:r>
      <w:r w:rsidR="004F50CC">
        <w:rPr>
          <w:lang w:eastAsia="zh-CN"/>
        </w:rPr>
        <w:t xml:space="preserve">capture </w:t>
      </w:r>
      <w:r w:rsidRPr="007F503C">
        <w:rPr>
          <w:lang w:val="en-US" w:eastAsia="ko-KR"/>
        </w:rPr>
        <w:t>the following changes to 23.700-25:</w:t>
      </w:r>
    </w:p>
    <w:p w14:paraId="784B9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8A549F" w14:textId="149B17C7" w:rsidR="00AE2A17" w:rsidRPr="00333B93" w:rsidRDefault="007F503C" w:rsidP="00333B93">
      <w:pPr>
        <w:pStyle w:val="2"/>
        <w:rPr>
          <w:lang w:val="en-US"/>
        </w:rPr>
      </w:pPr>
      <w:bookmarkStart w:id="3" w:name="_Hlk91782779"/>
      <w:bookmarkStart w:id="4" w:name="OLE_LINK19"/>
      <w:bookmarkStart w:id="5" w:name="_Toc435670433"/>
      <w:bookmarkStart w:id="6" w:name="_Toc436124703"/>
      <w:bookmarkStart w:id="7" w:name="_Toc509905226"/>
      <w:bookmarkStart w:id="8" w:name="_Toc510604403"/>
      <w:bookmarkStart w:id="9" w:name="_Toc22214904"/>
      <w:bookmarkStart w:id="10" w:name="_Toc23254037"/>
      <w:bookmarkEnd w:id="2"/>
      <w:r>
        <w:rPr>
          <w:lang w:eastAsia="ko-KR"/>
        </w:rPr>
        <w:t>6</w:t>
      </w:r>
      <w:r w:rsidR="00AE2A17" w:rsidRPr="005A2371">
        <w:rPr>
          <w:rFonts w:hint="eastAsia"/>
          <w:lang w:eastAsia="ko-KR"/>
        </w:rPr>
        <w:t>.</w:t>
      </w:r>
      <w:r w:rsidR="00C97B87">
        <w:rPr>
          <w:lang w:eastAsia="ko-KR"/>
        </w:rPr>
        <w:t>6</w:t>
      </w:r>
      <w:r w:rsidR="00AE2A17" w:rsidRPr="005A2371">
        <w:rPr>
          <w:rFonts w:hint="eastAsia"/>
          <w:lang w:eastAsia="ko-KR"/>
        </w:rPr>
        <w:tab/>
      </w:r>
      <w:r w:rsidR="00A35B1C">
        <w:rPr>
          <w:lang w:eastAsia="ko-KR"/>
        </w:rPr>
        <w:t>Solution</w:t>
      </w:r>
      <w:r w:rsidR="00AE2A17" w:rsidRPr="005A2371">
        <w:rPr>
          <w:rFonts w:hint="eastAsia"/>
          <w:lang w:eastAsia="ko-KR"/>
        </w:rPr>
        <w:t xml:space="preserve"> </w:t>
      </w:r>
      <w:r w:rsidR="00C97B87">
        <w:rPr>
          <w:rFonts w:eastAsiaTheme="minorEastAsia" w:cs="Arial"/>
          <w:lang w:eastAsia="zh-CN"/>
        </w:rPr>
        <w:t>6</w:t>
      </w:r>
      <w:r w:rsidR="00AE2A17" w:rsidRPr="005A2371">
        <w:rPr>
          <w:rFonts w:hint="eastAsia"/>
          <w:lang w:eastAsia="ko-KR"/>
        </w:rPr>
        <w:t xml:space="preserve">: </w:t>
      </w:r>
      <w:bookmarkEnd w:id="5"/>
      <w:bookmarkEnd w:id="6"/>
      <w:bookmarkEnd w:id="7"/>
      <w:bookmarkEnd w:id="8"/>
      <w:bookmarkEnd w:id="9"/>
      <w:bookmarkEnd w:id="10"/>
      <w:r w:rsidR="00B33A6F" w:rsidRPr="00333B93">
        <w:rPr>
          <w:bCs/>
          <w:lang w:val="en-US"/>
        </w:rPr>
        <w:t xml:space="preserve">Support for 5G Timing </w:t>
      </w:r>
      <w:r w:rsidR="003A0CB9">
        <w:rPr>
          <w:bCs/>
          <w:lang w:val="en-US"/>
        </w:rPr>
        <w:t>Exposure Enhancement</w:t>
      </w:r>
      <w:r w:rsidR="00B33A6F" w:rsidRPr="00333B93">
        <w:rPr>
          <w:bCs/>
          <w:lang w:val="en-US"/>
        </w:rPr>
        <w:t xml:space="preserve">. </w:t>
      </w:r>
    </w:p>
    <w:p w14:paraId="51DD24A3" w14:textId="207F52B7" w:rsidR="00AE2A17" w:rsidRPr="005A2371" w:rsidRDefault="007F503C" w:rsidP="00AE2A17">
      <w:pPr>
        <w:pStyle w:val="3"/>
      </w:pPr>
      <w:bookmarkStart w:id="11" w:name="_Toc22214905"/>
      <w:bookmarkStart w:id="12" w:name="_Toc23254038"/>
      <w:r>
        <w:t>6</w:t>
      </w:r>
      <w:r w:rsidR="00AE2A17" w:rsidRPr="005A2371">
        <w:t>.</w:t>
      </w:r>
      <w:r w:rsidR="00C97B87">
        <w:t>6</w:t>
      </w:r>
      <w:r w:rsidR="00AE2A17" w:rsidRPr="005A2371">
        <w:t>.1</w:t>
      </w:r>
      <w:r w:rsidR="00AE2A17" w:rsidRPr="005A2371">
        <w:tab/>
      </w:r>
      <w:bookmarkEnd w:id="11"/>
      <w:bookmarkEnd w:id="12"/>
      <w:r w:rsidR="00CC3304">
        <w:t>Introduction</w:t>
      </w:r>
    </w:p>
    <w:bookmarkEnd w:id="3"/>
    <w:p w14:paraId="205587DA" w14:textId="77777777" w:rsidR="00A44E6B" w:rsidRDefault="008001BC" w:rsidP="00AE2A17">
      <w:pPr>
        <w:rPr>
          <w:rFonts w:eastAsiaTheme="minorEastAsia"/>
          <w:lang w:eastAsia="zh-CN"/>
        </w:rPr>
      </w:pPr>
      <w:r>
        <w:rPr>
          <w:rFonts w:eastAsiaTheme="minorEastAsia"/>
          <w:lang w:eastAsia="zh-CN"/>
        </w:rPr>
        <w:t>The solution enables</w:t>
      </w:r>
      <w:r w:rsidR="00CC3304">
        <w:rPr>
          <w:rFonts w:eastAsiaTheme="minorEastAsia"/>
          <w:lang w:eastAsia="zh-CN"/>
        </w:rPr>
        <w:t xml:space="preserve"> AF </w:t>
      </w:r>
      <w:r w:rsidR="009407F7">
        <w:rPr>
          <w:rFonts w:eastAsiaTheme="minorEastAsia" w:hint="eastAsia"/>
          <w:lang w:eastAsia="zh-CN"/>
        </w:rPr>
        <w:t>to</w:t>
      </w:r>
      <w:r w:rsidR="00CC3304">
        <w:rPr>
          <w:rFonts w:eastAsiaTheme="minorEastAsia"/>
          <w:lang w:eastAsia="zh-CN"/>
        </w:rPr>
        <w:t xml:space="preserve"> request time synchronization service in a specific coverage area</w:t>
      </w:r>
      <w:r w:rsidR="009407F7">
        <w:rPr>
          <w:rFonts w:eastAsiaTheme="minorEastAsia"/>
          <w:lang w:eastAsia="zh-CN"/>
        </w:rPr>
        <w:t xml:space="preserve">. </w:t>
      </w:r>
      <w:r w:rsidR="00CC3304">
        <w:rPr>
          <w:rFonts w:eastAsiaTheme="minorEastAsia"/>
          <w:lang w:eastAsia="zh-CN"/>
        </w:rPr>
        <w:t>5GS enforce</w:t>
      </w:r>
      <w:r w:rsidR="009407F7">
        <w:rPr>
          <w:rFonts w:eastAsiaTheme="minorEastAsia"/>
          <w:lang w:eastAsia="zh-CN"/>
        </w:rPr>
        <w:t>s</w:t>
      </w:r>
      <w:r w:rsidR="00CC3304">
        <w:rPr>
          <w:rFonts w:eastAsiaTheme="minorEastAsia"/>
          <w:lang w:eastAsia="zh-CN"/>
        </w:rPr>
        <w:t xml:space="preserve"> the </w:t>
      </w:r>
      <w:r w:rsidR="009407F7">
        <w:rPr>
          <w:rFonts w:eastAsiaTheme="minorEastAsia"/>
          <w:lang w:eastAsia="zh-CN"/>
        </w:rPr>
        <w:t xml:space="preserve">time synchronization service according to the requested </w:t>
      </w:r>
      <w:r w:rsidR="00CC3304">
        <w:rPr>
          <w:rFonts w:eastAsiaTheme="minorEastAsia"/>
          <w:lang w:eastAsia="zh-CN"/>
        </w:rPr>
        <w:t xml:space="preserve">coverage area. </w:t>
      </w:r>
    </w:p>
    <w:p w14:paraId="776D7CE5" w14:textId="20307E8C" w:rsidR="00A44E6B" w:rsidRPr="00A44E6B" w:rsidRDefault="00A44E6B" w:rsidP="00A44E6B">
      <w:pPr>
        <w:pStyle w:val="3"/>
      </w:pPr>
      <w:r>
        <w:t>6</w:t>
      </w:r>
      <w:r w:rsidRPr="005A2371">
        <w:t>.</w:t>
      </w:r>
      <w:r w:rsidR="00C97B87">
        <w:t>6</w:t>
      </w:r>
      <w:r w:rsidRPr="005A2371">
        <w:t>.</w:t>
      </w:r>
      <w:r>
        <w:t>2</w:t>
      </w:r>
      <w:r w:rsidRPr="005A2371">
        <w:tab/>
      </w:r>
      <w:r>
        <w:t>General description</w:t>
      </w:r>
    </w:p>
    <w:p w14:paraId="686FA1B3" w14:textId="2970F7F9" w:rsidR="00044237" w:rsidRDefault="00044237" w:rsidP="00044237">
      <w:pPr>
        <w:pStyle w:val="af0"/>
        <w:numPr>
          <w:ilvl w:val="0"/>
          <w:numId w:val="24"/>
        </w:numPr>
        <w:rPr>
          <w:rFonts w:eastAsiaTheme="minorEastAsia"/>
          <w:lang w:eastAsia="zh-CN"/>
        </w:rPr>
      </w:pPr>
      <w:r>
        <w:rPr>
          <w:rFonts w:eastAsiaTheme="minorEastAsia"/>
          <w:lang w:eastAsia="zh-CN"/>
        </w:rPr>
        <w:t xml:space="preserve">The </w:t>
      </w:r>
      <w:r>
        <w:rPr>
          <w:rFonts w:eastAsiaTheme="minorEastAsia" w:hint="eastAsia"/>
          <w:lang w:eastAsia="zh-CN"/>
        </w:rPr>
        <w:t>A</w:t>
      </w:r>
      <w:r>
        <w:rPr>
          <w:rFonts w:eastAsiaTheme="minorEastAsia"/>
          <w:lang w:eastAsia="zh-CN"/>
        </w:rPr>
        <w:t xml:space="preserve">F requested time synchronization service is for </w:t>
      </w:r>
      <w:r w:rsidR="009407F7">
        <w:rPr>
          <w:rFonts w:eastAsiaTheme="minorEastAsia"/>
          <w:lang w:eastAsia="zh-CN"/>
        </w:rPr>
        <w:t xml:space="preserve">one </w:t>
      </w:r>
      <w:r>
        <w:rPr>
          <w:rFonts w:eastAsiaTheme="minorEastAsia"/>
          <w:lang w:eastAsia="zh-CN"/>
        </w:rPr>
        <w:t>UE</w:t>
      </w:r>
      <w:r w:rsidR="009407F7">
        <w:rPr>
          <w:rFonts w:eastAsiaTheme="minorEastAsia"/>
          <w:lang w:eastAsia="zh-CN"/>
        </w:rPr>
        <w:t xml:space="preserve"> or a group of UE</w:t>
      </w:r>
      <w:r>
        <w:rPr>
          <w:rFonts w:eastAsiaTheme="minorEastAsia"/>
          <w:lang w:eastAsia="zh-CN"/>
        </w:rPr>
        <w:t xml:space="preserve">. </w:t>
      </w:r>
    </w:p>
    <w:p w14:paraId="1D9B5088" w14:textId="77777777" w:rsidR="00044237" w:rsidRPr="00961CD8" w:rsidRDefault="00961CD8" w:rsidP="00AE2A17">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044237">
        <w:rPr>
          <w:rFonts w:eastAsiaTheme="minorEastAsia"/>
          <w:lang w:eastAsia="zh-CN"/>
        </w:rPr>
        <w:t xml:space="preserve"> </w:t>
      </w:r>
    </w:p>
    <w:p w14:paraId="6A6D3896" w14:textId="6C403761" w:rsidR="00AE2A17" w:rsidRDefault="00AE2A17" w:rsidP="00AE2A17">
      <w:pPr>
        <w:rPr>
          <w:rFonts w:eastAsiaTheme="minorEastAsia"/>
          <w:lang w:eastAsia="zh-CN"/>
        </w:rPr>
      </w:pPr>
      <w:r>
        <w:rPr>
          <w:rFonts w:eastAsiaTheme="minorEastAsia"/>
          <w:lang w:eastAsia="zh-CN"/>
        </w:rPr>
        <w:t>The</w:t>
      </w:r>
      <w:r w:rsidR="003A0CB9">
        <w:rPr>
          <w:rFonts w:eastAsiaTheme="minorEastAsia"/>
          <w:lang w:eastAsia="zh-CN"/>
        </w:rPr>
        <w:t xml:space="preserve"> </w:t>
      </w:r>
      <w:r w:rsidR="009407F7">
        <w:rPr>
          <w:rFonts w:eastAsiaTheme="minorEastAsia"/>
          <w:lang w:eastAsia="zh-CN"/>
        </w:rPr>
        <w:t xml:space="preserve">general idea of the </w:t>
      </w:r>
      <w:r w:rsidR="00961CD8">
        <w:rPr>
          <w:rFonts w:eastAsiaTheme="minorEastAsia"/>
          <w:lang w:eastAsia="zh-CN"/>
        </w:rPr>
        <w:t xml:space="preserve">solution </w:t>
      </w:r>
      <w:r w:rsidR="009407F7">
        <w:rPr>
          <w:rFonts w:eastAsiaTheme="minorEastAsia"/>
          <w:lang w:eastAsia="zh-CN"/>
        </w:rPr>
        <w:t>is structured as follows:</w:t>
      </w:r>
    </w:p>
    <w:bookmarkEnd w:id="4"/>
    <w:p w14:paraId="7B20C1C2" w14:textId="77777777" w:rsidR="00AE2A17" w:rsidRPr="00A25BC9" w:rsidRDefault="00AE2A17" w:rsidP="00AE2A17">
      <w:pPr>
        <w:pStyle w:val="B1"/>
      </w:pPr>
      <w:r>
        <w:t>-</w:t>
      </w:r>
      <w:r>
        <w:tab/>
      </w:r>
      <w:r w:rsidR="00961CD8">
        <w:rPr>
          <w:rFonts w:eastAsiaTheme="minorEastAsia"/>
          <w:bCs/>
          <w:lang w:val="en-US" w:eastAsia="zh-CN"/>
        </w:rPr>
        <w:t xml:space="preserve">AF requests </w:t>
      </w:r>
      <w:r w:rsidR="00961CD8">
        <w:rPr>
          <w:rFonts w:eastAsiaTheme="minorEastAsia"/>
          <w:lang w:eastAsia="zh-CN"/>
        </w:rPr>
        <w:t>time synchron</w:t>
      </w:r>
      <w:r w:rsidR="007006FE">
        <w:rPr>
          <w:rFonts w:eastAsiaTheme="minorEastAsia"/>
          <w:lang w:eastAsia="zh-CN"/>
        </w:rPr>
        <w:t>ization service for targeted UE(s)</w:t>
      </w:r>
      <w:r w:rsidR="00961CD8">
        <w:rPr>
          <w:rFonts w:eastAsiaTheme="minorEastAsia"/>
          <w:lang w:eastAsia="zh-CN"/>
        </w:rPr>
        <w:t xml:space="preserve">, and the coverage area info is included in the request. </w:t>
      </w:r>
    </w:p>
    <w:p w14:paraId="32B62591" w14:textId="77777777" w:rsidR="00961CD8" w:rsidRDefault="00AE2A17" w:rsidP="00AE2A17">
      <w:pPr>
        <w:pStyle w:val="B1"/>
        <w:rPr>
          <w:rFonts w:asciiTheme="minorEastAsia" w:eastAsiaTheme="minorEastAsia" w:hAnsiTheme="minorEastAsia"/>
          <w:lang w:val="en-US" w:eastAsia="zh-CN"/>
        </w:rPr>
      </w:pPr>
      <w:r>
        <w:rPr>
          <w:lang w:val="en-US"/>
        </w:rPr>
        <w:t>-</w:t>
      </w:r>
      <w:r>
        <w:rPr>
          <w:lang w:val="en-US"/>
        </w:rPr>
        <w:tab/>
      </w:r>
      <w:r w:rsidR="00961CD8">
        <w:rPr>
          <w:rFonts w:eastAsiaTheme="minorEastAsia"/>
          <w:bCs/>
          <w:lang w:val="en-US" w:eastAsia="zh-CN"/>
        </w:rPr>
        <w:t>NEF authorizes the AF request and sends it to TSCSTF</w:t>
      </w:r>
      <w:r w:rsidR="00961CD8">
        <w:rPr>
          <w:rFonts w:asciiTheme="minorEastAsia" w:eastAsiaTheme="minorEastAsia" w:hAnsiTheme="minorEastAsia"/>
          <w:lang w:val="en-US" w:eastAsia="zh-CN"/>
        </w:rPr>
        <w:t>.</w:t>
      </w:r>
    </w:p>
    <w:p w14:paraId="10CBE958" w14:textId="2AD7AC8A" w:rsidR="007C2344" w:rsidRDefault="00E42869" w:rsidP="00E42869">
      <w:pPr>
        <w:pStyle w:val="B1"/>
        <w:rPr>
          <w:rFonts w:eastAsiaTheme="minorEastAsia"/>
          <w:lang w:val="en-US" w:eastAsia="zh-CN"/>
        </w:rPr>
      </w:pPr>
      <w:r>
        <w:rPr>
          <w:lang w:val="en-US"/>
        </w:rPr>
        <w:t>-</w:t>
      </w:r>
      <w:r>
        <w:rPr>
          <w:lang w:val="en-US"/>
        </w:rPr>
        <w:tab/>
      </w:r>
      <w:r>
        <w:rPr>
          <w:rFonts w:eastAsiaTheme="minorEastAsia" w:hint="eastAsia"/>
          <w:lang w:val="en-US" w:eastAsia="zh-CN"/>
        </w:rPr>
        <w:t>T</w:t>
      </w:r>
      <w:r>
        <w:rPr>
          <w:rFonts w:eastAsiaTheme="minorEastAsia"/>
          <w:lang w:val="en-US" w:eastAsia="zh-CN"/>
        </w:rPr>
        <w:t xml:space="preserve">SCTSF determines the time </w:t>
      </w:r>
      <w:r w:rsidR="000048B5">
        <w:rPr>
          <w:rFonts w:eastAsiaTheme="minorEastAsia"/>
          <w:lang w:val="en-US" w:eastAsia="zh-CN"/>
        </w:rPr>
        <w:t>source</w:t>
      </w:r>
      <w:r>
        <w:rPr>
          <w:rFonts w:eastAsiaTheme="minorEastAsia"/>
          <w:lang w:val="en-US" w:eastAsia="zh-CN"/>
        </w:rPr>
        <w:t xml:space="preserve"> for the requested </w:t>
      </w:r>
      <w:r w:rsidR="00B25F1D">
        <w:rPr>
          <w:rFonts w:eastAsiaTheme="minorEastAsia"/>
          <w:lang w:val="en-US" w:eastAsia="zh-CN"/>
        </w:rPr>
        <w:t>AF</w:t>
      </w:r>
      <w:r>
        <w:rPr>
          <w:rFonts w:eastAsiaTheme="minorEastAsia"/>
          <w:lang w:val="en-US" w:eastAsia="zh-CN"/>
        </w:rPr>
        <w:t>.</w:t>
      </w:r>
    </w:p>
    <w:p w14:paraId="04E567B0" w14:textId="3D930321" w:rsidR="00523A3D" w:rsidRDefault="00D23207" w:rsidP="00523A3D">
      <w:pPr>
        <w:pStyle w:val="B1"/>
        <w:rPr>
          <w:ins w:id="13" w:author="zangxin (A)" w:date="2022-04-21T11:40:00Z"/>
          <w:rFonts w:eastAsiaTheme="minorEastAsia"/>
          <w:bCs/>
          <w:lang w:val="en-US" w:eastAsia="zh-CN"/>
        </w:rPr>
      </w:pPr>
      <w:r>
        <w:rPr>
          <w:lang w:val="en-US"/>
        </w:rPr>
        <w:t>-</w:t>
      </w:r>
      <w:r>
        <w:rPr>
          <w:lang w:val="en-US"/>
        </w:rPr>
        <w:tab/>
      </w:r>
      <w:r>
        <w:rPr>
          <w:rFonts w:eastAsiaTheme="minorEastAsia"/>
          <w:bCs/>
          <w:lang w:val="en-US" w:eastAsia="zh-CN"/>
        </w:rPr>
        <w:t xml:space="preserve">AMF </w:t>
      </w:r>
      <w:r w:rsidR="00782AE9">
        <w:rPr>
          <w:rFonts w:eastAsiaTheme="minorEastAsia"/>
          <w:bCs/>
          <w:lang w:val="en-US" w:eastAsia="zh-CN"/>
        </w:rPr>
        <w:t>reports UE location information to PCF when the PCF initiates the AM policy association modification.</w:t>
      </w:r>
    </w:p>
    <w:p w14:paraId="4F166C2E" w14:textId="77324DFE" w:rsidR="00DF6994" w:rsidRDefault="00C30A51" w:rsidP="00C97B87">
      <w:pPr>
        <w:pStyle w:val="B1"/>
        <w:numPr>
          <w:ilvl w:val="0"/>
          <w:numId w:val="37"/>
        </w:numPr>
        <w:rPr>
          <w:rFonts w:eastAsiaTheme="minorEastAsia"/>
          <w:bCs/>
          <w:lang w:val="en-US" w:eastAsia="zh-CN"/>
        </w:rPr>
      </w:pPr>
      <w:ins w:id="14" w:author="zangxin (A)" w:date="2022-04-21T16:22:00Z">
        <w:r>
          <w:rPr>
            <w:rFonts w:eastAsiaTheme="minorEastAsia"/>
            <w:bCs/>
            <w:lang w:val="en-US" w:eastAsia="zh-CN"/>
          </w:rPr>
          <w:t xml:space="preserve">If UE moves </w:t>
        </w:r>
        <w:r>
          <w:rPr>
            <w:rFonts w:eastAsiaTheme="minorEastAsia" w:hint="eastAsia"/>
            <w:bCs/>
            <w:lang w:val="en-US" w:eastAsia="zh-CN"/>
          </w:rPr>
          <w:t>o</w:t>
        </w:r>
        <w:r>
          <w:rPr>
            <w:rFonts w:eastAsiaTheme="minorEastAsia"/>
            <w:bCs/>
            <w:lang w:val="en-US" w:eastAsia="zh-CN"/>
          </w:rPr>
          <w:t xml:space="preserve">ut of the coverage area, </w:t>
        </w:r>
      </w:ins>
      <w:ins w:id="15" w:author="zangxin (A)" w:date="2022-04-21T16:30:00Z">
        <w:r>
          <w:rPr>
            <w:rFonts w:eastAsiaTheme="minorEastAsia"/>
            <w:bCs/>
            <w:lang w:val="en-US" w:eastAsia="zh-CN"/>
          </w:rPr>
          <w:t>the requirements of time synchronization s</w:t>
        </w:r>
      </w:ins>
      <w:ins w:id="16" w:author="zangxin (A)" w:date="2022-04-21T16:31:00Z">
        <w:r>
          <w:rPr>
            <w:rFonts w:eastAsiaTheme="minorEastAsia"/>
            <w:bCs/>
            <w:lang w:val="en-US" w:eastAsia="zh-CN"/>
          </w:rPr>
          <w:t xml:space="preserve">ervice </w:t>
        </w:r>
      </w:ins>
      <w:ins w:id="17" w:author="zangxin (A)" w:date="2022-04-21T16:32:00Z">
        <w:r w:rsidR="002408E0">
          <w:rPr>
            <w:rFonts w:eastAsiaTheme="minorEastAsia"/>
            <w:bCs/>
            <w:lang w:val="en-US" w:eastAsia="zh-CN"/>
          </w:rPr>
          <w:t>in the AF request</w:t>
        </w:r>
      </w:ins>
      <w:ins w:id="18" w:author="zangxin (A)" w:date="2022-04-21T16:33:00Z">
        <w:r w:rsidR="002408E0">
          <w:rPr>
            <w:rFonts w:eastAsiaTheme="minorEastAsia"/>
            <w:bCs/>
            <w:lang w:val="en-US" w:eastAsia="zh-CN"/>
          </w:rPr>
          <w:t xml:space="preserve"> will not be met any more. </w:t>
        </w:r>
      </w:ins>
      <w:ins w:id="19" w:author="zangxin (A)" w:date="2022-04-21T16:38:00Z">
        <w:r w:rsidR="002408E0">
          <w:rPr>
            <w:rFonts w:eastAsiaTheme="minorEastAsia"/>
            <w:bCs/>
            <w:lang w:val="en-US" w:eastAsia="zh-CN"/>
          </w:rPr>
          <w:t>When TS</w:t>
        </w:r>
      </w:ins>
      <w:ins w:id="20" w:author="zangxin (A)" w:date="2022-04-21T16:39:00Z">
        <w:r w:rsidR="002408E0">
          <w:rPr>
            <w:rFonts w:eastAsiaTheme="minorEastAsia"/>
            <w:bCs/>
            <w:lang w:val="en-US" w:eastAsia="zh-CN"/>
          </w:rPr>
          <w:t xml:space="preserve">CTSF receives the notification from AMF about UE leave, TSCTSF will </w:t>
        </w:r>
      </w:ins>
      <w:ins w:id="21" w:author="zangxin (A)" w:date="2022-04-21T16:40:00Z">
        <w:r w:rsidR="002408E0">
          <w:rPr>
            <w:rFonts w:eastAsiaTheme="minorEastAsia"/>
            <w:bCs/>
            <w:lang w:val="en-US" w:eastAsia="zh-CN"/>
          </w:rPr>
          <w:t xml:space="preserve">deactivate the time </w:t>
        </w:r>
      </w:ins>
      <w:ins w:id="22" w:author="zangxin (A)" w:date="2022-04-21T16:41:00Z">
        <w:r w:rsidR="002408E0">
          <w:rPr>
            <w:rFonts w:eastAsiaTheme="minorEastAsia"/>
            <w:bCs/>
            <w:lang w:val="en-US" w:eastAsia="zh-CN"/>
          </w:rPr>
          <w:t xml:space="preserve">synchronization service and the </w:t>
        </w:r>
      </w:ins>
      <w:ins w:id="23" w:author="zangxin (A)" w:date="2022-04-21T16:40:00Z">
        <w:r w:rsidR="002408E0">
          <w:rPr>
            <w:rFonts w:eastAsiaTheme="minorEastAsia"/>
            <w:bCs/>
            <w:lang w:val="en-US" w:eastAsia="zh-CN"/>
          </w:rPr>
          <w:t xml:space="preserve">RAN node </w:t>
        </w:r>
      </w:ins>
      <w:ins w:id="24" w:author="zangxin (A)" w:date="2022-04-21T16:41:00Z">
        <w:r w:rsidR="002408E0">
          <w:rPr>
            <w:rFonts w:eastAsiaTheme="minorEastAsia"/>
            <w:bCs/>
            <w:lang w:val="en-US" w:eastAsia="zh-CN"/>
          </w:rPr>
          <w:t xml:space="preserve">will stop to provide 5G access </w:t>
        </w:r>
        <w:r w:rsidR="00EF691F">
          <w:rPr>
            <w:rFonts w:eastAsiaTheme="minorEastAsia"/>
            <w:bCs/>
            <w:lang w:val="en-US" w:eastAsia="zh-CN"/>
          </w:rPr>
          <w:t>stratum information to the</w:t>
        </w:r>
      </w:ins>
      <w:ins w:id="25" w:author="zangxin (A)" w:date="2022-04-21T16:42:00Z">
        <w:r w:rsidR="00EF691F">
          <w:rPr>
            <w:rFonts w:eastAsiaTheme="minorEastAsia"/>
            <w:bCs/>
            <w:lang w:val="en-US" w:eastAsia="zh-CN"/>
          </w:rPr>
          <w:t xml:space="preserve"> UE.</w:t>
        </w:r>
      </w:ins>
    </w:p>
    <w:p w14:paraId="7FA39B60" w14:textId="00B57B3B" w:rsidR="00A32A1C" w:rsidRPr="00C97B87" w:rsidRDefault="00A32A1C" w:rsidP="00A32A1C">
      <w:pPr>
        <w:pStyle w:val="B1"/>
        <w:numPr>
          <w:ilvl w:val="0"/>
          <w:numId w:val="37"/>
        </w:numPr>
        <w:rPr>
          <w:rFonts w:eastAsiaTheme="minorEastAsia"/>
          <w:bCs/>
          <w:lang w:val="en-US" w:eastAsia="zh-CN"/>
        </w:rPr>
      </w:pPr>
      <w:ins w:id="26" w:author="zangxin (A)" w:date="2022-04-28T18:06:00Z">
        <w:r>
          <w:rPr>
            <w:rFonts w:eastAsiaTheme="minorEastAsia"/>
            <w:bCs/>
            <w:lang w:val="en-US" w:eastAsia="zh-CN"/>
          </w:rPr>
          <w:t>The coverage area information in the AF request can be per cell</w:t>
        </w:r>
      </w:ins>
      <w:ins w:id="27" w:author="zangxin (A)" w:date="2022-04-28T18:08:00Z">
        <w:r>
          <w:rPr>
            <w:rFonts w:eastAsiaTheme="minorEastAsia"/>
            <w:bCs/>
            <w:lang w:val="en-US" w:eastAsia="zh-CN"/>
          </w:rPr>
          <w:t xml:space="preserve">, </w:t>
        </w:r>
      </w:ins>
      <w:ins w:id="28" w:author="zangxin (A)" w:date="2022-04-28T18:06:00Z">
        <w:r>
          <w:rPr>
            <w:rFonts w:eastAsiaTheme="minorEastAsia"/>
            <w:bCs/>
            <w:lang w:val="en-US" w:eastAsia="zh-CN"/>
          </w:rPr>
          <w:t>per RAN nodes</w:t>
        </w:r>
      </w:ins>
      <w:ins w:id="29" w:author="zangxin (A)" w:date="2022-04-28T18:08:00Z">
        <w:r>
          <w:rPr>
            <w:rFonts w:eastAsiaTheme="minorEastAsia"/>
            <w:bCs/>
            <w:lang w:val="en-US" w:eastAsia="zh-CN"/>
          </w:rPr>
          <w:t xml:space="preserve"> or a ge</w:t>
        </w:r>
      </w:ins>
      <w:ins w:id="30" w:author="zangxin (A)" w:date="2022-04-28T18:09:00Z">
        <w:r>
          <w:rPr>
            <w:rFonts w:eastAsiaTheme="minorEastAsia"/>
            <w:bCs/>
            <w:lang w:val="en-US" w:eastAsia="zh-CN"/>
          </w:rPr>
          <w:t>o</w:t>
        </w:r>
      </w:ins>
      <w:ins w:id="31" w:author="zangxin (A)" w:date="2022-04-28T18:08:00Z">
        <w:r>
          <w:rPr>
            <w:rFonts w:eastAsiaTheme="minorEastAsia"/>
            <w:bCs/>
            <w:lang w:val="en-US" w:eastAsia="zh-CN"/>
          </w:rPr>
          <w:t>graphical area</w:t>
        </w:r>
      </w:ins>
      <w:ins w:id="32" w:author="zangxin (A)" w:date="2022-04-28T18:06:00Z">
        <w:r>
          <w:rPr>
            <w:rFonts w:eastAsiaTheme="minorEastAsia"/>
            <w:bCs/>
            <w:lang w:val="en-US" w:eastAsia="zh-CN"/>
          </w:rPr>
          <w:t>.</w:t>
        </w:r>
      </w:ins>
      <w:ins w:id="33" w:author="zangxin (A)" w:date="2022-04-28T18:09:00Z">
        <w:r>
          <w:rPr>
            <w:rFonts w:eastAsiaTheme="minorEastAsia"/>
            <w:bCs/>
            <w:lang w:val="en-US" w:eastAsia="zh-CN"/>
          </w:rPr>
          <w:t xml:space="preserve"> If the requested coverage area information is presented in per cell or per</w:t>
        </w:r>
      </w:ins>
      <w:ins w:id="34" w:author="zangxin (A)" w:date="2022-04-28T18:10:00Z">
        <w:r>
          <w:rPr>
            <w:rFonts w:eastAsiaTheme="minorEastAsia"/>
            <w:bCs/>
            <w:lang w:val="en-US" w:eastAsia="zh-CN"/>
          </w:rPr>
          <w:t xml:space="preserve"> RAN nodes, </w:t>
        </w:r>
      </w:ins>
      <w:ins w:id="35" w:author="zangxin (A)" w:date="2022-04-28T18:11:00Z">
        <w:r>
          <w:rPr>
            <w:rFonts w:eastAsiaTheme="minorEastAsia"/>
            <w:bCs/>
            <w:lang w:val="en-US" w:eastAsia="zh-CN"/>
          </w:rPr>
          <w:t xml:space="preserve">TSCTSF will update the access </w:t>
        </w:r>
        <w:r>
          <w:rPr>
            <w:rFonts w:eastAsiaTheme="minorEastAsia"/>
            <w:bCs/>
            <w:lang w:val="en-US" w:eastAsia="zh-CN"/>
          </w:rPr>
          <w:lastRenderedPageBreak/>
          <w:t xml:space="preserve">stratum time indication combined with </w:t>
        </w:r>
      </w:ins>
      <w:ins w:id="36" w:author="zangxin (A)" w:date="2022-04-28T18:12:00Z">
        <w:r>
          <w:rPr>
            <w:rFonts w:eastAsiaTheme="minorEastAsia"/>
            <w:bCs/>
            <w:lang w:val="en-US" w:eastAsia="zh-CN"/>
          </w:rPr>
          <w:t xml:space="preserve">coverage area information. If the requested area is a geographical </w:t>
        </w:r>
        <w:proofErr w:type="gramStart"/>
        <w:r>
          <w:rPr>
            <w:rFonts w:eastAsiaTheme="minorEastAsia"/>
            <w:bCs/>
            <w:lang w:val="en-US" w:eastAsia="zh-CN"/>
          </w:rPr>
          <w:t xml:space="preserve">area, </w:t>
        </w:r>
      </w:ins>
      <w:ins w:id="37" w:author="zangxin (A)" w:date="2022-04-28T18:11:00Z">
        <w:r>
          <w:rPr>
            <w:rFonts w:eastAsiaTheme="minorEastAsia"/>
            <w:bCs/>
            <w:lang w:val="en-US" w:eastAsia="zh-CN"/>
          </w:rPr>
          <w:t xml:space="preserve"> </w:t>
        </w:r>
      </w:ins>
      <w:ins w:id="38" w:author="zangxin (A)" w:date="2022-04-28T18:13:00Z">
        <w:r>
          <w:rPr>
            <w:rFonts w:eastAsiaTheme="minorEastAsia"/>
            <w:bCs/>
            <w:lang w:val="en-US" w:eastAsia="zh-CN"/>
          </w:rPr>
          <w:t>it</w:t>
        </w:r>
        <w:proofErr w:type="gramEnd"/>
        <w:r>
          <w:rPr>
            <w:rFonts w:eastAsiaTheme="minorEastAsia"/>
            <w:bCs/>
            <w:lang w:val="en-US" w:eastAsia="zh-CN"/>
          </w:rPr>
          <w:t xml:space="preserve"> is assumed that the requested information can be interpreted by NEF to a 3GPP defined location information</w:t>
        </w:r>
      </w:ins>
      <w:ins w:id="39" w:author="zangxin (A)" w:date="2022-04-28T18:14:00Z">
        <w:r>
          <w:rPr>
            <w:rFonts w:eastAsiaTheme="minorEastAsia"/>
            <w:bCs/>
            <w:lang w:val="en-US" w:eastAsia="zh-CN"/>
          </w:rPr>
          <w:t xml:space="preserve">. It may be a pre-configured </w:t>
        </w:r>
      </w:ins>
      <w:ins w:id="40" w:author="zangxin (A)" w:date="2022-04-28T18:15:00Z">
        <w:r>
          <w:rPr>
            <w:rFonts w:eastAsiaTheme="minorEastAsia"/>
            <w:bCs/>
            <w:lang w:val="en-US" w:eastAsia="zh-CN"/>
          </w:rPr>
          <w:t xml:space="preserve">area </w:t>
        </w:r>
      </w:ins>
      <w:ins w:id="41" w:author="zangxin (A)" w:date="2022-04-28T18:14:00Z">
        <w:r>
          <w:rPr>
            <w:rFonts w:eastAsiaTheme="minorEastAsia"/>
            <w:bCs/>
            <w:lang w:val="en-US" w:eastAsia="zh-CN"/>
          </w:rPr>
          <w:t xml:space="preserve">mapping </w:t>
        </w:r>
      </w:ins>
      <w:ins w:id="42" w:author="zangxin (A)" w:date="2022-04-28T18:15:00Z">
        <w:r>
          <w:rPr>
            <w:rFonts w:eastAsiaTheme="minorEastAsia"/>
            <w:bCs/>
            <w:lang w:val="en-US" w:eastAsia="zh-CN"/>
          </w:rPr>
          <w:t>or depending on specific implement.</w:t>
        </w:r>
      </w:ins>
    </w:p>
    <w:p w14:paraId="79C39B40" w14:textId="0939AE6E" w:rsidR="007006FE" w:rsidRPr="00075AC4" w:rsidDel="00523A3D" w:rsidRDefault="007006FE" w:rsidP="00075AC4">
      <w:pPr>
        <w:pStyle w:val="EditorsNote"/>
        <w:ind w:left="1704" w:hanging="1420"/>
        <w:rPr>
          <w:del w:id="43" w:author="zangxin (A)" w:date="2022-04-21T11:39:00Z"/>
        </w:rPr>
      </w:pPr>
      <w:del w:id="44" w:author="zangxin (A)" w:date="2022-04-21T11:39:00Z">
        <w:r w:rsidRPr="00075AC4" w:rsidDel="00523A3D">
          <w:delText>Editor’s Note: The coverage info</w:delText>
        </w:r>
        <w:r w:rsidR="000048B5" w:rsidRPr="00075AC4" w:rsidDel="00523A3D">
          <w:delText>rmation</w:delText>
        </w:r>
        <w:r w:rsidRPr="00075AC4" w:rsidDel="00523A3D">
          <w:delText xml:space="preserve"> in FFS. It may be per cell or a geographical area</w:delText>
        </w:r>
        <w:r w:rsidR="00F12F88" w:rsidRPr="00075AC4" w:rsidDel="00523A3D">
          <w:delText xml:space="preserve">. For instance, in smart grid, the coverage area might be an industrial park. </w:delText>
        </w:r>
        <w:r w:rsidR="009407F7" w:rsidRPr="00075AC4" w:rsidDel="00523A3D">
          <w:delText>I</w:delText>
        </w:r>
        <w:r w:rsidR="009407F7" w:rsidRPr="00075AC4" w:rsidDel="00523A3D">
          <w:rPr>
            <w:rFonts w:hint="eastAsia"/>
          </w:rPr>
          <w:delText>t</w:delText>
        </w:r>
        <w:r w:rsidR="009407F7" w:rsidRPr="00075AC4" w:rsidDel="00523A3D">
          <w:delText xml:space="preserve"> is assumed </w:delText>
        </w:r>
        <w:r w:rsidR="0059745D" w:rsidRPr="00075AC4" w:rsidDel="00523A3D">
          <w:delText>the</w:delText>
        </w:r>
        <w:r w:rsidR="009407F7" w:rsidRPr="00075AC4" w:rsidDel="00523A3D">
          <w:delText xml:space="preserve"> requested </w:delText>
        </w:r>
        <w:r w:rsidR="0059745D" w:rsidRPr="00075AC4" w:rsidDel="00523A3D">
          <w:delText xml:space="preserve">coverage information can be </w:delText>
        </w:r>
        <w:r w:rsidR="009407F7" w:rsidRPr="00075AC4" w:rsidDel="00523A3D">
          <w:rPr>
            <w:rFonts w:hint="eastAsia"/>
          </w:rPr>
          <w:delText>inter</w:delText>
        </w:r>
        <w:r w:rsidR="009407F7" w:rsidRPr="00075AC4" w:rsidDel="00523A3D">
          <w:delText xml:space="preserve">preted </w:delText>
        </w:r>
        <w:r w:rsidR="0059745D" w:rsidRPr="00075AC4" w:rsidDel="00523A3D">
          <w:delText>by NEF</w:delText>
        </w:r>
        <w:r w:rsidR="009407F7" w:rsidRPr="00075AC4" w:rsidDel="00523A3D">
          <w:delText xml:space="preserve"> to 3GPP defined location</w:delText>
        </w:r>
        <w:r w:rsidR="000C1310" w:rsidRPr="00075AC4" w:rsidDel="00523A3D">
          <w:delText xml:space="preserve"> information</w:delText>
        </w:r>
        <w:r w:rsidR="0059745D" w:rsidRPr="00075AC4" w:rsidDel="00523A3D">
          <w:delText xml:space="preserve">. </w:delText>
        </w:r>
      </w:del>
      <w:ins w:id="45" w:author="Huawei" w:date="2022-04-08T16:19:00Z">
        <w:del w:id="46" w:author="zangxin (A)" w:date="2022-04-21T11:39:00Z">
          <w:r w:rsidR="00075AC4" w:rsidDel="00523A3D">
            <w:delText>T</w:delText>
          </w:r>
          <w:r w:rsidR="00075AC4" w:rsidRPr="00075AC4" w:rsidDel="00523A3D">
            <w:delText>his will be addressed in the associated KI s</w:delText>
          </w:r>
        </w:del>
      </w:ins>
      <w:ins w:id="47" w:author="Huawei" w:date="2022-04-08T16:20:00Z">
        <w:del w:id="48" w:author="zangxin (A)" w:date="2022-04-21T11:39:00Z">
          <w:r w:rsidR="00075AC4" w:rsidDel="00523A3D">
            <w:delText>olution.</w:delText>
          </w:r>
        </w:del>
      </w:ins>
    </w:p>
    <w:p w14:paraId="6027CEA0" w14:textId="0DACDD1D" w:rsidR="00E42869" w:rsidRPr="005A2371" w:rsidRDefault="00E42869" w:rsidP="00E42869">
      <w:pPr>
        <w:pStyle w:val="3"/>
      </w:pPr>
      <w:r>
        <w:t>6</w:t>
      </w:r>
      <w:r w:rsidRPr="005A2371">
        <w:t>.</w:t>
      </w:r>
      <w:r w:rsidR="00C97B87">
        <w:t>6</w:t>
      </w:r>
      <w:r w:rsidRPr="005A2371">
        <w:t>.</w:t>
      </w:r>
      <w:r w:rsidR="00A44E6B">
        <w:t>3</w:t>
      </w:r>
      <w:r w:rsidRPr="005A2371">
        <w:tab/>
      </w:r>
      <w:r>
        <w:t>Procedures</w:t>
      </w:r>
    </w:p>
    <w:p w14:paraId="722EAB03" w14:textId="13587953" w:rsidR="00E42869" w:rsidRDefault="000C1310" w:rsidP="00E42869">
      <w:pPr>
        <w:pStyle w:val="B1"/>
        <w:rPr>
          <w:rFonts w:eastAsiaTheme="minorEastAsia"/>
          <w:lang w:val="en-US" w:eastAsia="zh-CN"/>
        </w:rPr>
      </w:pPr>
      <w:r>
        <w:rPr>
          <w:rFonts w:eastAsiaTheme="minorEastAsia"/>
          <w:lang w:val="en-US" w:eastAsia="zh-CN"/>
        </w:rPr>
        <w:t>F</w:t>
      </w:r>
      <w:r w:rsidR="00E42869">
        <w:rPr>
          <w:rFonts w:eastAsiaTheme="minorEastAsia"/>
          <w:lang w:val="en-US" w:eastAsia="zh-CN"/>
        </w:rPr>
        <w:t xml:space="preserve">low chart </w:t>
      </w:r>
      <w:r>
        <w:rPr>
          <w:rFonts w:eastAsiaTheme="minorEastAsia"/>
          <w:lang w:val="en-US" w:eastAsia="zh-CN"/>
        </w:rPr>
        <w:t xml:space="preserve">for </w:t>
      </w:r>
      <w:r w:rsidR="00E42869">
        <w:rPr>
          <w:rFonts w:eastAsiaTheme="minorEastAsia"/>
          <w:lang w:eastAsia="zh-CN"/>
        </w:rPr>
        <w:t xml:space="preserve">the </w:t>
      </w:r>
      <w:r w:rsidR="00E42869">
        <w:rPr>
          <w:rFonts w:eastAsiaTheme="minorEastAsia" w:hint="eastAsia"/>
          <w:lang w:eastAsia="zh-CN"/>
        </w:rPr>
        <w:t>A</w:t>
      </w:r>
      <w:r w:rsidR="00E42869">
        <w:rPr>
          <w:rFonts w:eastAsiaTheme="minorEastAsia"/>
          <w:lang w:eastAsia="zh-CN"/>
        </w:rPr>
        <w:t>F requested time synchronization service</w:t>
      </w:r>
      <w:r w:rsidR="00E42869">
        <w:rPr>
          <w:rFonts w:eastAsiaTheme="minorEastAsia"/>
          <w:lang w:val="en-US" w:eastAsia="zh-CN"/>
        </w:rPr>
        <w:t xml:space="preserve"> in a specific area</w:t>
      </w:r>
      <w:r>
        <w:rPr>
          <w:rFonts w:eastAsiaTheme="minorEastAsia"/>
          <w:lang w:val="en-US" w:eastAsia="zh-CN"/>
        </w:rPr>
        <w:t xml:space="preserve"> is illustrated as following.</w:t>
      </w:r>
    </w:p>
    <w:p w14:paraId="03637899" w14:textId="5942E78D" w:rsidR="00E42869" w:rsidRDefault="00A15AD0" w:rsidP="00E42869">
      <w:pPr>
        <w:pStyle w:val="B1"/>
        <w:rPr>
          <w:rFonts w:eastAsiaTheme="minorEastAsia"/>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9CCC10D" wp14:editId="1718371E">
                <wp:simplePos x="0" y="0"/>
                <wp:positionH relativeFrom="column">
                  <wp:posOffset>168275</wp:posOffset>
                </wp:positionH>
                <wp:positionV relativeFrom="paragraph">
                  <wp:posOffset>2087880</wp:posOffset>
                </wp:positionV>
                <wp:extent cx="1483818" cy="233975"/>
                <wp:effectExtent l="0" t="0" r="0" b="0"/>
                <wp:wrapNone/>
                <wp:docPr id="1"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337B0863" w14:textId="25F073D8" w:rsidR="00EF691F" w:rsidRPr="00A44E6B" w:rsidRDefault="00EF691F"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wps:txbx>
                      <wps:bodyPr wrap="square" lIns="22860" tIns="22860" rIns="22860" bIns="22860" rtlCol="0" anchor="ctr"/>
                    </wps:wsp>
                  </a:graphicData>
                </a:graphic>
              </wp:anchor>
            </w:drawing>
          </mc:Choice>
          <mc:Fallback>
            <w:pict>
              <v:shapetype w14:anchorId="09CCC10D" id="_x0000_t202" coordsize="21600,21600" o:spt="202" path="m,l,21600r21600,l21600,xe">
                <v:stroke joinstyle="miter"/>
                <v:path gradientshapeok="t" o:connecttype="rect"/>
              </v:shapetype>
              <v:shape id="Text 21" o:spid="_x0000_s1026" type="#_x0000_t202" style="position:absolute;left:0;text-align:left;margin-left:13.25pt;margin-top:164.4pt;width:116.85pt;height:1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" filled="f" stroked="f">
                <v:textbox inset="1.8pt,1.8pt,1.8pt,1.8pt">
                  <w:txbxContent>
                    <w:p w14:paraId="337B0863" w14:textId="25F073D8" w:rsidR="00EF691F" w:rsidRPr="00A44E6B" w:rsidRDefault="00EF691F"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v:textbox>
              </v:shape>
            </w:pict>
          </mc:Fallback>
        </mc:AlternateContent>
      </w:r>
      <w:r w:rsidR="00EC5AC6">
        <w:rPr>
          <w:noProof/>
          <w:lang w:val="en-US" w:eastAsia="zh-CN"/>
        </w:rPr>
        <mc:AlternateContent>
          <mc:Choice Requires="wps">
            <w:drawing>
              <wp:anchor distT="0" distB="0" distL="114300" distR="114300" simplePos="0" relativeHeight="251661312" behindDoc="0" locked="0" layoutInCell="1" allowOverlap="1" wp14:anchorId="530F0BAA" wp14:editId="76B9FEDC">
                <wp:simplePos x="0" y="0"/>
                <wp:positionH relativeFrom="column">
                  <wp:posOffset>1966911</wp:posOffset>
                </wp:positionH>
                <wp:positionV relativeFrom="paragraph">
                  <wp:posOffset>1702435</wp:posOffset>
                </wp:positionV>
                <wp:extent cx="1483818" cy="233975"/>
                <wp:effectExtent l="0" t="0" r="0" b="0"/>
                <wp:wrapNone/>
                <wp:docPr id="34"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5AFB4820" w14:textId="379DA9B9" w:rsidR="00EF691F" w:rsidRPr="00A44E6B" w:rsidRDefault="00EF691F"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wps:txbx>
                      <wps:bodyPr wrap="square" lIns="22860" tIns="22860" rIns="22860" bIns="22860" rtlCol="0" anchor="ctr"/>
                    </wps:wsp>
                  </a:graphicData>
                </a:graphic>
              </wp:anchor>
            </w:drawing>
          </mc:Choice>
          <mc:Fallback>
            <w:pict>
              <v:shape w14:anchorId="530F0BAA" id="_x0000_s1027" type="#_x0000_t202" style="position:absolute;left:0;text-align:left;margin-left:154.85pt;margin-top:134.05pt;width:116.85pt;height:1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" filled="f" stroked="f">
                <v:textbox inset="1.8pt,1.8pt,1.8pt,1.8pt">
                  <w:txbxContent>
                    <w:p w14:paraId="5AFB4820" w14:textId="379DA9B9" w:rsidR="00EF691F" w:rsidRPr="00A44E6B" w:rsidRDefault="00EF691F"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v:textbox>
              </v:shape>
            </w:pict>
          </mc:Fallback>
        </mc:AlternateContent>
      </w:r>
      <w:r w:rsidR="00BE2FD6" w:rsidRPr="00B87C61">
        <w:rPr>
          <w:noProof/>
          <w:lang w:val="en-US" w:eastAsia="zh-CN"/>
        </w:rPr>
        <mc:AlternateContent>
          <mc:Choice Requires="wpg">
            <w:drawing>
              <wp:inline distT="0" distB="0" distL="0" distR="0" wp14:anchorId="40372B25" wp14:editId="11F76A2D">
                <wp:extent cx="5244000" cy="4140000"/>
                <wp:effectExtent l="0" t="0" r="0" b="0"/>
                <wp:docPr id="100" name="页-1"/>
                <wp:cNvGraphicFramePr/>
                <a:graphic xmlns:a="http://schemas.openxmlformats.org/drawingml/2006/main">
                  <a:graphicData uri="http://schemas.microsoft.com/office/word/2010/wordprocessingGroup">
                    <wpg:wgp>
                      <wpg:cNvGrpSpPr/>
                      <wpg:grpSpPr>
                        <a:xfrm>
                          <a:off x="0" y="0"/>
                          <a:ext cx="4782516" cy="3671898"/>
                          <a:chOff x="233419" y="232307"/>
                          <a:chExt cx="4782516" cy="3671898"/>
                        </a:xfrm>
                      </wpg:grpSpPr>
                      <wpg:grpSp>
                        <wpg:cNvPr id="2" name="Group 2"/>
                        <wpg:cNvGrpSpPr/>
                        <wpg:grpSpPr>
                          <a:xfrm>
                            <a:off x="318457" y="232307"/>
                            <a:ext cx="456000" cy="222000"/>
                            <a:chOff x="318457" y="232307"/>
                            <a:chExt cx="456000" cy="222000"/>
                          </a:xfrm>
                        </wpg:grpSpPr>
                        <wps:wsp>
                          <wps:cNvPr id="101" name="Rectangle"/>
                          <wps:cNvSpPr/>
                          <wps:spPr>
                            <a:xfrm>
                              <a:off x="318457"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318457" y="232307"/>
                              <a:ext cx="456000" cy="222000"/>
                            </a:xfrm>
                            <a:prstGeom prst="rect">
                              <a:avLst/>
                            </a:prstGeom>
                            <a:noFill/>
                          </wps:spPr>
                          <wps:txbx>
                            <w:txbxContent>
                              <w:p w14:paraId="3F9AA89C"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1166395" y="232307"/>
                            <a:ext cx="456000" cy="222000"/>
                            <a:chOff x="1166395" y="232307"/>
                            <a:chExt cx="456000" cy="222000"/>
                          </a:xfrm>
                        </wpg:grpSpPr>
                        <wps:wsp>
                          <wps:cNvPr id="102" name="Rectangle"/>
                          <wps:cNvSpPr/>
                          <wps:spPr>
                            <a:xfrm>
                              <a:off x="11663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1166395" y="232307"/>
                              <a:ext cx="456000" cy="222000"/>
                            </a:xfrm>
                            <a:prstGeom prst="rect">
                              <a:avLst/>
                            </a:prstGeom>
                            <a:noFill/>
                          </wps:spPr>
                          <wps:txbx>
                            <w:txbxContent>
                              <w:p w14:paraId="2B43412A"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2863495" y="232307"/>
                            <a:ext cx="456000" cy="222000"/>
                            <a:chOff x="2863495" y="232307"/>
                            <a:chExt cx="456000" cy="222000"/>
                          </a:xfrm>
                        </wpg:grpSpPr>
                        <wps:wsp>
                          <wps:cNvPr id="103" name="Rectangle"/>
                          <wps:cNvSpPr/>
                          <wps:spPr>
                            <a:xfrm>
                              <a:off x="28634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2863495" y="232307"/>
                              <a:ext cx="456000" cy="222000"/>
                            </a:xfrm>
                            <a:prstGeom prst="rect">
                              <a:avLst/>
                            </a:prstGeom>
                            <a:noFill/>
                          </wps:spPr>
                          <wps:txbx>
                            <w:txbxContent>
                              <w:p w14:paraId="4E27BB0E"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630025" y="232307"/>
                            <a:ext cx="456000" cy="222000"/>
                            <a:chOff x="3630025" y="232307"/>
                            <a:chExt cx="456000" cy="222000"/>
                          </a:xfrm>
                        </wpg:grpSpPr>
                        <wps:wsp>
                          <wps:cNvPr id="104" name="Rectangle"/>
                          <wps:cNvSpPr/>
                          <wps:spPr>
                            <a:xfrm>
                              <a:off x="363002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630025" y="232307"/>
                              <a:ext cx="456000" cy="222000"/>
                            </a:xfrm>
                            <a:prstGeom prst="rect">
                              <a:avLst/>
                            </a:prstGeom>
                            <a:noFill/>
                          </wps:spPr>
                          <wps:txbx>
                            <w:txbxContent>
                              <w:p w14:paraId="653FD6E9"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wps:txbx>
                          <wps:bodyPr wrap="square" lIns="22860" tIns="22860" rIns="22860" bIns="22860" rtlCol="0" anchor="ctr"/>
                        </wps:wsp>
                      </wpg:grpSp>
                      <wpg:grpSp>
                        <wpg:cNvPr id="10" name="Group 10"/>
                        <wpg:cNvGrpSpPr/>
                        <wpg:grpSpPr>
                          <a:xfrm>
                            <a:off x="4396645" y="232307"/>
                            <a:ext cx="456000" cy="222000"/>
                            <a:chOff x="4396645" y="232307"/>
                            <a:chExt cx="456000" cy="222000"/>
                          </a:xfrm>
                        </wpg:grpSpPr>
                        <wps:wsp>
                          <wps:cNvPr id="105" name="Rectangle"/>
                          <wps:cNvSpPr/>
                          <wps:spPr>
                            <a:xfrm>
                              <a:off x="439664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1" name="Text 11"/>
                          <wps:cNvSpPr txBox="1"/>
                          <wps:spPr>
                            <a:xfrm>
                              <a:off x="4396645" y="232307"/>
                              <a:ext cx="456000" cy="222000"/>
                            </a:xfrm>
                            <a:prstGeom prst="rect">
                              <a:avLst/>
                            </a:prstGeom>
                            <a:noFill/>
                          </wps:spPr>
                          <wps:txbx>
                            <w:txbxContent>
                              <w:p w14:paraId="5D2485C7"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s:wsp>
                        <wps:cNvPr id="106" name="ConnectLine"/>
                        <wps:cNvSpPr/>
                        <wps:spPr>
                          <a:xfrm>
                            <a:off x="546956" y="623771"/>
                            <a:ext cx="6000" cy="3280434"/>
                          </a:xfrm>
                          <a:custGeom>
                            <a:avLst/>
                            <a:gdLst/>
                            <a:ahLst/>
                            <a:cxnLst/>
                            <a:rect l="l" t="t" r="r" b="b"/>
                            <a:pathLst>
                              <a:path w="6000" h="3280434" fill="none">
                                <a:moveTo>
                                  <a:pt x="0" y="0"/>
                                </a:moveTo>
                                <a:lnTo>
                                  <a:pt x="0" y="3280434"/>
                                </a:lnTo>
                              </a:path>
                            </a:pathLst>
                          </a:custGeom>
                          <a:noFill/>
                          <a:ln w="6000" cap="flat">
                            <a:solidFill>
                              <a:srgbClr val="323232"/>
                            </a:solidFill>
                          </a:ln>
                        </wps:spPr>
                        <wps:bodyPr/>
                      </wps:wsp>
                      <wpg:grpSp>
                        <wpg:cNvPr id="12" name="Group 12"/>
                        <wpg:cNvGrpSpPr/>
                        <wpg:grpSpPr>
                          <a:xfrm>
                            <a:off x="2014333" y="232307"/>
                            <a:ext cx="456000" cy="222000"/>
                            <a:chOff x="2014333" y="232307"/>
                            <a:chExt cx="456000" cy="222000"/>
                          </a:xfrm>
                        </wpg:grpSpPr>
                        <wps:wsp>
                          <wps:cNvPr id="107" name="Rectangle"/>
                          <wps:cNvSpPr/>
                          <wps:spPr>
                            <a:xfrm>
                              <a:off x="2014333"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2014333" y="232307"/>
                              <a:ext cx="456000" cy="222000"/>
                            </a:xfrm>
                            <a:prstGeom prst="rect">
                              <a:avLst/>
                            </a:prstGeom>
                            <a:noFill/>
                          </wps:spPr>
                          <wps:txbx>
                            <w:txbxContent>
                              <w:p w14:paraId="5D2D1B07"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wps:txbx>
                          <wps:bodyPr wrap="square" lIns="22860" tIns="22860" rIns="22860" bIns="22860" rtlCol="0" anchor="ctr"/>
                        </wps:wsp>
                      </wpg:grpSp>
                      <wps:wsp>
                        <wps:cNvPr id="108" name="ConnectLine"/>
                        <wps:cNvSpPr/>
                        <wps:spPr>
                          <a:xfrm>
                            <a:off x="13943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09" name="ConnectLine"/>
                        <wps:cNvSpPr/>
                        <wps:spPr>
                          <a:xfrm>
                            <a:off x="2242333"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0" name="ConnectLine"/>
                        <wps:cNvSpPr/>
                        <wps:spPr>
                          <a:xfrm>
                            <a:off x="30914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1" name="ConnectLine"/>
                        <wps:cNvSpPr/>
                        <wps:spPr>
                          <a:xfrm>
                            <a:off x="385802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2" name="ConnectLine"/>
                        <wps:cNvSpPr/>
                        <wps:spPr>
                          <a:xfrm>
                            <a:off x="462464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3" name="ConnectLine"/>
                        <wps:cNvSpPr/>
                        <wps:spPr>
                          <a:xfrm>
                            <a:off x="3861745" y="997661"/>
                            <a:ext cx="768000" cy="6000"/>
                          </a:xfrm>
                          <a:custGeom>
                            <a:avLst/>
                            <a:gdLst/>
                            <a:ahLst/>
                            <a:cxnLst/>
                            <a:rect l="l" t="t" r="r" b="b"/>
                            <a:pathLst>
                              <a:path w="768000" h="6000" fill="none">
                                <a:moveTo>
                                  <a:pt x="768000" y="0"/>
                                </a:moveTo>
                                <a:lnTo>
                                  <a:pt x="0" y="0"/>
                                </a:lnTo>
                              </a:path>
                            </a:pathLst>
                          </a:custGeom>
                          <a:noFill/>
                          <a:ln w="6000" cap="flat">
                            <a:solidFill>
                              <a:srgbClr val="323232"/>
                            </a:solidFill>
                            <a:tailEnd type="stealth" w="med" len="med"/>
                          </a:ln>
                        </wps:spPr>
                        <wps:bodyPr/>
                      </wps:wsp>
                      <wpg:grpSp>
                        <wpg:cNvPr id="14" name="Group 14"/>
                        <wpg:cNvGrpSpPr/>
                        <wpg:grpSpPr>
                          <a:xfrm>
                            <a:off x="3695359" y="673049"/>
                            <a:ext cx="1157292" cy="438000"/>
                            <a:chOff x="3695359" y="673049"/>
                            <a:chExt cx="1157292" cy="438000"/>
                          </a:xfrm>
                        </wpg:grpSpPr>
                        <wps:wsp>
                          <wps:cNvPr id="114" name="Rectangle"/>
                          <wps:cNvSpPr/>
                          <wps:spPr>
                            <a:xfrm>
                              <a:off x="3695359" y="673049"/>
                              <a:ext cx="1157292" cy="438000"/>
                            </a:xfrm>
                            <a:custGeom>
                              <a:avLst/>
                              <a:gdLst/>
                              <a:ahLst/>
                              <a:cxnLst/>
                              <a:rect l="l" t="t" r="r" b="b"/>
                              <a:pathLst>
                                <a:path w="1157292" h="438000" stroke="0">
                                  <a:moveTo>
                                    <a:pt x="0" y="0"/>
                                  </a:moveTo>
                                  <a:lnTo>
                                    <a:pt x="1157292" y="0"/>
                                  </a:lnTo>
                                  <a:lnTo>
                                    <a:pt x="1157292" y="438000"/>
                                  </a:lnTo>
                                  <a:lnTo>
                                    <a:pt x="0" y="438000"/>
                                  </a:lnTo>
                                  <a:lnTo>
                                    <a:pt x="0" y="0"/>
                                  </a:lnTo>
                                  <a:close/>
                                </a:path>
                                <a:path w="1157292" h="438000" fill="none">
                                  <a:moveTo>
                                    <a:pt x="0" y="0"/>
                                  </a:moveTo>
                                  <a:lnTo>
                                    <a:pt x="1157292" y="0"/>
                                  </a:lnTo>
                                  <a:lnTo>
                                    <a:pt x="1157292" y="438000"/>
                                  </a:lnTo>
                                  <a:lnTo>
                                    <a:pt x="0" y="438000"/>
                                  </a:lnTo>
                                  <a:lnTo>
                                    <a:pt x="0" y="0"/>
                                  </a:lnTo>
                                  <a:close/>
                                </a:path>
                              </a:pathLst>
                            </a:custGeom>
                            <a:noFill/>
                            <a:ln w="6000" cap="flat">
                              <a:noFill/>
                            </a:ln>
                          </wps:spPr>
                          <wps:bodyPr/>
                        </wps:wsp>
                        <wps:wsp>
                          <wps:cNvPr id="15" name="Text 15"/>
                          <wps:cNvSpPr txBox="1"/>
                          <wps:spPr>
                            <a:xfrm>
                              <a:off x="3695359" y="673049"/>
                              <a:ext cx="1157292" cy="438000"/>
                            </a:xfrm>
                            <a:prstGeom prst="rect">
                              <a:avLst/>
                            </a:prstGeom>
                            <a:noFill/>
                          </wps:spPr>
                          <wps:txbx>
                            <w:txbxContent>
                              <w:p w14:paraId="2672BF6D"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EF691F" w:rsidRDefault="00EF691F" w:rsidP="00BE2FD6">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375151" y="623771"/>
                            <a:ext cx="2095182" cy="175465"/>
                            <a:chOff x="375151" y="623771"/>
                            <a:chExt cx="2095182" cy="175465"/>
                          </a:xfrm>
                        </wpg:grpSpPr>
                        <wps:wsp>
                          <wps:cNvPr id="115" name="Rectangle"/>
                          <wps:cNvSpPr/>
                          <wps:spPr>
                            <a:xfrm>
                              <a:off x="375151" y="623771"/>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17" name="Text 17"/>
                          <wps:cNvSpPr txBox="1"/>
                          <wps:spPr>
                            <a:xfrm>
                              <a:off x="375151" y="623771"/>
                              <a:ext cx="2095182" cy="180000"/>
                            </a:xfrm>
                            <a:prstGeom prst="rect">
                              <a:avLst/>
                            </a:prstGeom>
                            <a:noFill/>
                          </wps:spPr>
                          <wps:txbx>
                            <w:txbxContent>
                              <w:p w14:paraId="2CC7BE2B"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s:wsp>
                        <wps:cNvPr id="116" name="ConnectLine"/>
                        <wps:cNvSpPr/>
                        <wps:spPr>
                          <a:xfrm>
                            <a:off x="3087763" y="1564589"/>
                            <a:ext cx="773982" cy="6000"/>
                          </a:xfrm>
                          <a:custGeom>
                            <a:avLst/>
                            <a:gdLst/>
                            <a:ahLst/>
                            <a:cxnLst/>
                            <a:rect l="l" t="t" r="r" b="b"/>
                            <a:pathLst>
                              <a:path w="773982" h="6000" fill="none">
                                <a:moveTo>
                                  <a:pt x="773982" y="0"/>
                                </a:moveTo>
                                <a:lnTo>
                                  <a:pt x="0" y="0"/>
                                </a:lnTo>
                              </a:path>
                            </a:pathLst>
                          </a:custGeom>
                          <a:noFill/>
                          <a:ln w="6000" cap="flat">
                            <a:solidFill>
                              <a:srgbClr val="323232"/>
                            </a:solidFill>
                            <a:tailEnd type="stealth" w="med" len="med"/>
                          </a:ln>
                        </wps:spPr>
                        <wps:bodyPr/>
                      </wps:wsp>
                      <wpg:grpSp>
                        <wpg:cNvPr id="18" name="Group 18"/>
                        <wpg:cNvGrpSpPr/>
                        <wpg:grpSpPr>
                          <a:xfrm>
                            <a:off x="3039721" y="1026011"/>
                            <a:ext cx="850392" cy="558732"/>
                            <a:chOff x="3039721" y="1026011"/>
                            <a:chExt cx="850392" cy="558732"/>
                          </a:xfrm>
                        </wpg:grpSpPr>
                        <wps:wsp>
                          <wps:cNvPr id="117" name="Rectangle"/>
                          <wps:cNvSpPr/>
                          <wps:spPr>
                            <a:xfrm>
                              <a:off x="3039721" y="1026011"/>
                              <a:ext cx="850392" cy="558732"/>
                            </a:xfrm>
                            <a:custGeom>
                              <a:avLst/>
                              <a:gdLst/>
                              <a:ahLst/>
                              <a:cxnLst/>
                              <a:rect l="l" t="t" r="r" b="b"/>
                              <a:pathLst>
                                <a:path w="850392" h="558732" stroke="0">
                                  <a:moveTo>
                                    <a:pt x="0" y="0"/>
                                  </a:moveTo>
                                  <a:lnTo>
                                    <a:pt x="850392" y="0"/>
                                  </a:lnTo>
                                  <a:lnTo>
                                    <a:pt x="850392" y="558732"/>
                                  </a:lnTo>
                                  <a:lnTo>
                                    <a:pt x="0" y="558732"/>
                                  </a:lnTo>
                                  <a:lnTo>
                                    <a:pt x="0" y="0"/>
                                  </a:lnTo>
                                  <a:close/>
                                </a:path>
                                <a:path w="850392" h="558732" fill="none">
                                  <a:moveTo>
                                    <a:pt x="0" y="0"/>
                                  </a:moveTo>
                                  <a:lnTo>
                                    <a:pt x="850392" y="0"/>
                                  </a:lnTo>
                                  <a:lnTo>
                                    <a:pt x="850392" y="558732"/>
                                  </a:lnTo>
                                  <a:lnTo>
                                    <a:pt x="0" y="558732"/>
                                  </a:lnTo>
                                  <a:lnTo>
                                    <a:pt x="0" y="0"/>
                                  </a:lnTo>
                                  <a:close/>
                                </a:path>
                              </a:pathLst>
                            </a:custGeom>
                            <a:noFill/>
                            <a:ln w="6000" cap="flat">
                              <a:noFill/>
                            </a:ln>
                          </wps:spPr>
                          <wps:bodyPr/>
                        </wps:wsp>
                        <wps:wsp>
                          <wps:cNvPr id="19" name="Text 19"/>
                          <wps:cNvSpPr txBox="1"/>
                          <wps:spPr>
                            <a:xfrm>
                              <a:off x="3039721" y="1026011"/>
                              <a:ext cx="850392" cy="564000"/>
                            </a:xfrm>
                            <a:prstGeom prst="rect">
                              <a:avLst/>
                            </a:prstGeom>
                            <a:noFill/>
                          </wps:spPr>
                          <wps:txbx>
                            <w:txbxContent>
                              <w:p w14:paraId="05D751B0"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wps:txbx>
                          <wps:bodyPr wrap="square" lIns="22860" tIns="22860" rIns="22860" bIns="22860" rtlCol="0" anchor="ctr"/>
                        </wps:wsp>
                      </wpg:grpSp>
                      <wpg:grpSp>
                        <wpg:cNvPr id="20" name="Group 20"/>
                        <wpg:cNvGrpSpPr/>
                        <wpg:grpSpPr>
                          <a:xfrm>
                            <a:off x="3532069" y="969315"/>
                            <a:ext cx="1483866" cy="228425"/>
                            <a:chOff x="3532069" y="969315"/>
                            <a:chExt cx="1483866" cy="228425"/>
                          </a:xfrm>
                        </wpg:grpSpPr>
                        <wps:wsp>
                          <wps:cNvPr id="118" name="Rectangle"/>
                          <wps:cNvSpPr/>
                          <wps:spPr>
                            <a:xfrm>
                              <a:off x="3532069" y="969315"/>
                              <a:ext cx="1483866" cy="228425"/>
                            </a:xfrm>
                            <a:custGeom>
                              <a:avLst/>
                              <a:gdLst/>
                              <a:ahLst/>
                              <a:cxnLst/>
                              <a:rect l="l" t="t" r="r" b="b"/>
                              <a:pathLst>
                                <a:path w="1483866" h="228425" stroke="0">
                                  <a:moveTo>
                                    <a:pt x="0" y="0"/>
                                  </a:moveTo>
                                  <a:lnTo>
                                    <a:pt x="1483866" y="0"/>
                                  </a:lnTo>
                                  <a:lnTo>
                                    <a:pt x="1483866" y="228425"/>
                                  </a:lnTo>
                                  <a:lnTo>
                                    <a:pt x="0" y="228425"/>
                                  </a:lnTo>
                                  <a:lnTo>
                                    <a:pt x="0" y="0"/>
                                  </a:lnTo>
                                  <a:close/>
                                </a:path>
                                <a:path w="1483866" h="228425" fill="none">
                                  <a:moveTo>
                                    <a:pt x="0" y="0"/>
                                  </a:moveTo>
                                  <a:lnTo>
                                    <a:pt x="1483866" y="0"/>
                                  </a:lnTo>
                                  <a:lnTo>
                                    <a:pt x="1483866" y="228425"/>
                                  </a:lnTo>
                                  <a:lnTo>
                                    <a:pt x="0" y="228425"/>
                                  </a:lnTo>
                                  <a:lnTo>
                                    <a:pt x="0" y="0"/>
                                  </a:lnTo>
                                  <a:close/>
                                </a:path>
                              </a:pathLst>
                            </a:custGeom>
                            <a:noFill/>
                            <a:ln w="6000" cap="flat">
                              <a:noFill/>
                            </a:ln>
                          </wps:spPr>
                          <wps:bodyPr/>
                        </wps:wsp>
                        <wps:wsp>
                          <wps:cNvPr id="21" name="Text 21"/>
                          <wps:cNvSpPr txBox="1"/>
                          <wps:spPr>
                            <a:xfrm>
                              <a:off x="3532069" y="969315"/>
                              <a:ext cx="1483866" cy="234000"/>
                            </a:xfrm>
                            <a:prstGeom prst="rect">
                              <a:avLst/>
                            </a:prstGeom>
                            <a:noFill/>
                          </wps:spPr>
                          <wps:txbx>
                            <w:txbxContent>
                              <w:p w14:paraId="30658D27" w14:textId="77777777" w:rsidR="00EF691F" w:rsidRPr="00A44E6B" w:rsidRDefault="00EF691F"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wps:txbx>
                          <wps:bodyPr wrap="square" lIns="22860" tIns="22860" rIns="22860" bIns="22860" rtlCol="0" anchor="ctr"/>
                        </wps:wsp>
                      </wpg:grpSp>
                      <wps:wsp>
                        <wps:cNvPr id="119" name="ConnectLine"/>
                        <wps:cNvSpPr/>
                        <wps:spPr>
                          <a:xfrm>
                            <a:off x="2274361" y="1763015"/>
                            <a:ext cx="773982" cy="6000"/>
                          </a:xfrm>
                          <a:custGeom>
                            <a:avLst/>
                            <a:gdLst/>
                            <a:ahLst/>
                            <a:cxnLst/>
                            <a:rect l="l" t="t" r="r" b="b"/>
                            <a:pathLst>
                              <a:path w="773982" h="6000" fill="none">
                                <a:moveTo>
                                  <a:pt x="773982" y="0"/>
                                </a:moveTo>
                                <a:lnTo>
                                  <a:pt x="0" y="0"/>
                                </a:lnTo>
                              </a:path>
                            </a:pathLst>
                          </a:custGeom>
                          <a:noFill/>
                          <a:ln w="6000" cap="flat">
                            <a:solidFill>
                              <a:srgbClr val="323232"/>
                            </a:solidFill>
                            <a:headEnd type="stealth" w="med" len="med"/>
                            <a:tailEnd type="stealth" w="med" len="med"/>
                          </a:ln>
                        </wps:spPr>
                        <wps:bodyPr/>
                      </wps:wsp>
                      <wpg:grpSp>
                        <wpg:cNvPr id="22" name="Group 22"/>
                        <wpg:cNvGrpSpPr/>
                        <wpg:grpSpPr>
                          <a:xfrm>
                            <a:off x="2014333" y="1592939"/>
                            <a:ext cx="1253106" cy="321732"/>
                            <a:chOff x="2014333" y="1592939"/>
                            <a:chExt cx="1253106" cy="321732"/>
                          </a:xfrm>
                        </wpg:grpSpPr>
                        <wps:wsp>
                          <wps:cNvPr id="120" name="Rectangle"/>
                          <wps:cNvSpPr/>
                          <wps:spPr>
                            <a:xfrm>
                              <a:off x="2014333" y="159293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2014333" y="1592939"/>
                              <a:ext cx="1253106" cy="324000"/>
                            </a:xfrm>
                            <a:prstGeom prst="rect">
                              <a:avLst/>
                            </a:prstGeom>
                            <a:noFill/>
                          </wps:spPr>
                          <wps:txbx>
                            <w:txbxContent>
                              <w:p w14:paraId="42E4DE32"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wps:txbx>
                          <wps:bodyPr wrap="square" lIns="22860" tIns="22860" rIns="22860" bIns="22860" rtlCol="0" anchor="ctr"/>
                        </wps:wsp>
                      </wpg:grpSp>
                      <wps:wsp>
                        <wps:cNvPr id="121" name="ConnectLine"/>
                        <wps:cNvSpPr/>
                        <wps:spPr>
                          <a:xfrm>
                            <a:off x="1422505" y="1957001"/>
                            <a:ext cx="1645560" cy="6000"/>
                          </a:xfrm>
                          <a:custGeom>
                            <a:avLst/>
                            <a:gdLst/>
                            <a:ahLst/>
                            <a:cxnLst/>
                            <a:rect l="l" t="t" r="r" b="b"/>
                            <a:pathLst>
                              <a:path w="1645560" h="6000" fill="none">
                                <a:moveTo>
                                  <a:pt x="0" y="0"/>
                                </a:moveTo>
                                <a:lnTo>
                                  <a:pt x="1645560" y="0"/>
                                </a:lnTo>
                              </a:path>
                            </a:pathLst>
                          </a:custGeom>
                          <a:noFill/>
                          <a:ln w="6000" cap="flat">
                            <a:solidFill>
                              <a:srgbClr val="323232"/>
                            </a:solidFill>
                            <a:headEnd type="stealth" w="med" len="med"/>
                          </a:ln>
                        </wps:spPr>
                        <wps:bodyPr/>
                      </wps:wsp>
                      <wpg:grpSp>
                        <wpg:cNvPr id="24" name="Group 24"/>
                        <wpg:cNvGrpSpPr/>
                        <wpg:grpSpPr>
                          <a:xfrm>
                            <a:off x="233419" y="2064599"/>
                            <a:ext cx="1388976" cy="435732"/>
                            <a:chOff x="233419" y="2064599"/>
                            <a:chExt cx="1388976" cy="435732"/>
                          </a:xfrm>
                        </wpg:grpSpPr>
                        <wps:wsp>
                          <wps:cNvPr id="122" name="Rectangle"/>
                          <wps:cNvSpPr/>
                          <wps:spPr>
                            <a:xfrm>
                              <a:off x="233419" y="2064599"/>
                              <a:ext cx="1388976" cy="435732"/>
                            </a:xfrm>
                            <a:custGeom>
                              <a:avLst/>
                              <a:gdLst>
                                <a:gd name="connsiteX0" fmla="*/ 0 w 1388976"/>
                                <a:gd name="connsiteY0" fmla="*/ 217866 h 435732"/>
                                <a:gd name="connsiteX1" fmla="*/ 700634 w 1388976"/>
                                <a:gd name="connsiteY1" fmla="*/ 0 h 435732"/>
                                <a:gd name="connsiteX2" fmla="*/ 1388976 w 1388976"/>
                                <a:gd name="connsiteY2" fmla="*/ 217866 h 435732"/>
                                <a:gd name="connsiteX3" fmla="*/ 700634 w 1388976"/>
                                <a:gd name="connsiteY3" fmla="*/ 435732 h 435732"/>
                              </a:gdLst>
                              <a:ahLst/>
                              <a:cxnLst>
                                <a:cxn ang="0">
                                  <a:pos x="connsiteX0" y="connsiteY0"/>
                                </a:cxn>
                                <a:cxn ang="0">
                                  <a:pos x="connsiteX1" y="connsiteY1"/>
                                </a:cxn>
                                <a:cxn ang="0">
                                  <a:pos x="connsiteX2" y="connsiteY2"/>
                                </a:cxn>
                                <a:cxn ang="0">
                                  <a:pos x="connsiteX3" y="connsiteY3"/>
                                </a:cxn>
                              </a:cxnLst>
                              <a:rect l="l" t="t" r="r" b="b"/>
                              <a:pathLst>
                                <a:path w="1388976" h="435732" stroke="0">
                                  <a:moveTo>
                                    <a:pt x="0" y="0"/>
                                  </a:moveTo>
                                  <a:lnTo>
                                    <a:pt x="1388976" y="0"/>
                                  </a:lnTo>
                                  <a:lnTo>
                                    <a:pt x="1388976" y="435732"/>
                                  </a:lnTo>
                                  <a:lnTo>
                                    <a:pt x="0" y="435732"/>
                                  </a:lnTo>
                                  <a:lnTo>
                                    <a:pt x="0" y="0"/>
                                  </a:lnTo>
                                  <a:close/>
                                </a:path>
                                <a:path w="1388976" h="435732" fill="none">
                                  <a:moveTo>
                                    <a:pt x="0" y="0"/>
                                  </a:moveTo>
                                  <a:lnTo>
                                    <a:pt x="1388976" y="0"/>
                                  </a:lnTo>
                                  <a:lnTo>
                                    <a:pt x="1388976" y="435732"/>
                                  </a:lnTo>
                                  <a:lnTo>
                                    <a:pt x="0" y="435732"/>
                                  </a:lnTo>
                                  <a:lnTo>
                                    <a:pt x="0" y="0"/>
                                  </a:lnTo>
                                  <a:close/>
                                </a:path>
                              </a:pathLst>
                            </a:custGeom>
                            <a:solidFill>
                              <a:srgbClr val="FFFFFF"/>
                            </a:solidFill>
                            <a:ln w="6000" cap="flat">
                              <a:solidFill>
                                <a:srgbClr val="323232"/>
                              </a:solidFill>
                            </a:ln>
                          </wps:spPr>
                          <wps:bodyPr/>
                        </wps:wsp>
                        <wps:wsp>
                          <wps:cNvPr id="25" name="Text 25"/>
                          <wps:cNvSpPr txBox="1"/>
                          <wps:spPr>
                            <a:xfrm>
                              <a:off x="233419" y="2064599"/>
                              <a:ext cx="1388976" cy="435732"/>
                            </a:xfrm>
                            <a:prstGeom prst="rect">
                              <a:avLst/>
                            </a:prstGeom>
                            <a:noFill/>
                          </wps:spPr>
                          <wps:txbx>
                            <w:txbxContent>
                              <w:p w14:paraId="612CF383" w14:textId="77777777" w:rsidR="00EF691F" w:rsidRDefault="00EF691F"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EF691F" w:rsidRDefault="00EF691F"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wps:txbx>
                          <wps:bodyPr wrap="square" lIns="22860" tIns="22860" rIns="22860" bIns="22860" rtlCol="0" anchor="ctr"/>
                        </wps:wsp>
                      </wpg:grpSp>
                      <wps:wsp>
                        <wps:cNvPr id="123" name="ConnectLine"/>
                        <wps:cNvSpPr/>
                        <wps:spPr>
                          <a:xfrm>
                            <a:off x="3096409" y="2953541"/>
                            <a:ext cx="731976" cy="6000"/>
                          </a:xfrm>
                          <a:custGeom>
                            <a:avLst/>
                            <a:gdLst/>
                            <a:ahLst/>
                            <a:cxnLst/>
                            <a:rect l="l" t="t" r="r" b="b"/>
                            <a:pathLst>
                              <a:path w="731976" h="6000" fill="none">
                                <a:moveTo>
                                  <a:pt x="0" y="0"/>
                                </a:moveTo>
                                <a:lnTo>
                                  <a:pt x="731976" y="0"/>
                                </a:lnTo>
                              </a:path>
                            </a:pathLst>
                          </a:custGeom>
                          <a:noFill/>
                          <a:ln w="6000" cap="flat">
                            <a:solidFill>
                              <a:srgbClr val="323232"/>
                            </a:solidFill>
                            <a:tailEnd type="stealth" w="med" len="med"/>
                          </a:ln>
                        </wps:spPr>
                        <wps:bodyPr/>
                      </wps:wsp>
                      <wpg:grpSp>
                        <wpg:cNvPr id="26" name="Group 26"/>
                        <wpg:cNvGrpSpPr/>
                        <wpg:grpSpPr>
                          <a:xfrm>
                            <a:off x="2928763" y="2670095"/>
                            <a:ext cx="1157292" cy="435732"/>
                            <a:chOff x="2928763" y="2670095"/>
                            <a:chExt cx="1157292" cy="435732"/>
                          </a:xfrm>
                        </wpg:grpSpPr>
                        <wps:wsp>
                          <wps:cNvPr id="124" name="Rectangle"/>
                          <wps:cNvSpPr/>
                          <wps:spPr>
                            <a:xfrm>
                              <a:off x="2928763" y="267009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7" name="Text 27"/>
                          <wps:cNvSpPr txBox="1"/>
                          <wps:spPr>
                            <a:xfrm>
                              <a:off x="2928763" y="2670095"/>
                              <a:ext cx="1157292" cy="438000"/>
                            </a:xfrm>
                            <a:prstGeom prst="rect">
                              <a:avLst/>
                            </a:prstGeom>
                            <a:noFill/>
                          </wps:spPr>
                          <wps:txbx>
                            <w:txbxContent>
                              <w:p w14:paraId="12EBCFF8"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wps:txbx>
                          <wps:bodyPr wrap="square" lIns="22860" tIns="22860" rIns="22860" bIns="22860" rtlCol="0" anchor="ctr"/>
                        </wps:wsp>
                      </wpg:grpSp>
                      <wpg:grpSp>
                        <wpg:cNvPr id="28" name="Group 28"/>
                        <wpg:cNvGrpSpPr/>
                        <wpg:grpSpPr>
                          <a:xfrm>
                            <a:off x="3695359" y="3056435"/>
                            <a:ext cx="1157292" cy="435732"/>
                            <a:chOff x="3695359" y="3056435"/>
                            <a:chExt cx="1157292" cy="435732"/>
                          </a:xfrm>
                        </wpg:grpSpPr>
                        <wps:wsp>
                          <wps:cNvPr id="125" name="Rectangle"/>
                          <wps:cNvSpPr/>
                          <wps:spPr>
                            <a:xfrm>
                              <a:off x="3695359" y="305643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9" name="Text 29"/>
                          <wps:cNvSpPr txBox="1"/>
                          <wps:spPr>
                            <a:xfrm>
                              <a:off x="3695359" y="3056435"/>
                              <a:ext cx="1157292" cy="438000"/>
                            </a:xfrm>
                            <a:prstGeom prst="rect">
                              <a:avLst/>
                            </a:prstGeom>
                            <a:noFill/>
                          </wps:spPr>
                          <wps:txbx>
                            <w:txbxContent>
                              <w:p w14:paraId="7B961D3B"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wps:txbx>
                          <wps:bodyPr wrap="square" lIns="22860" tIns="22860" rIns="22860" bIns="22860" rtlCol="0" anchor="ctr"/>
                        </wps:wsp>
                      </wpg:grpSp>
                      <wpg:grpSp>
                        <wpg:cNvPr id="30" name="Group 30"/>
                        <wpg:cNvGrpSpPr/>
                        <wpg:grpSpPr>
                          <a:xfrm>
                            <a:off x="1217227" y="1781441"/>
                            <a:ext cx="1253106" cy="324000"/>
                            <a:chOff x="1217227" y="1781441"/>
                            <a:chExt cx="1253106" cy="324000"/>
                          </a:xfrm>
                        </wpg:grpSpPr>
                        <wps:wsp>
                          <wps:cNvPr id="126" name="Rectangle"/>
                          <wps:cNvSpPr/>
                          <wps:spPr>
                            <a:xfrm>
                              <a:off x="1217227" y="178144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1" name="Text 31"/>
                          <wps:cNvSpPr txBox="1"/>
                          <wps:spPr>
                            <a:xfrm>
                              <a:off x="1217227" y="1781441"/>
                              <a:ext cx="1253106" cy="324000"/>
                            </a:xfrm>
                            <a:prstGeom prst="rect">
                              <a:avLst/>
                            </a:prstGeom>
                            <a:noFill/>
                          </wps:spPr>
                          <wps:txbx>
                            <w:txbxContent>
                              <w:p w14:paraId="48EC4CDB"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wps:txbx>
                          <wps:bodyPr wrap="square" lIns="22860" tIns="22860" rIns="22860" bIns="22860" rtlCol="0" anchor="ctr"/>
                        </wps:wsp>
                      </wpg:grpSp>
                      <wpg:grpSp>
                        <wpg:cNvPr id="32" name="Group 32"/>
                        <wpg:cNvGrpSpPr/>
                        <wpg:grpSpPr>
                          <a:xfrm>
                            <a:off x="1217227" y="2509235"/>
                            <a:ext cx="1253106" cy="321732"/>
                            <a:chOff x="1217227" y="2509235"/>
                            <a:chExt cx="1253106" cy="321732"/>
                          </a:xfrm>
                        </wpg:grpSpPr>
                        <wps:wsp>
                          <wps:cNvPr id="127" name="Rectangle"/>
                          <wps:cNvSpPr/>
                          <wps:spPr>
                            <a:xfrm>
                              <a:off x="1217227" y="2509235"/>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3" name="Text 33"/>
                          <wps:cNvSpPr txBox="1"/>
                          <wps:spPr>
                            <a:xfrm>
                              <a:off x="1217227" y="2509235"/>
                              <a:ext cx="1253106" cy="324000"/>
                            </a:xfrm>
                            <a:prstGeom prst="rect">
                              <a:avLst/>
                            </a:prstGeom>
                            <a:noFill/>
                          </wps:spPr>
                          <wps:txbx>
                            <w:txbxContent>
                              <w:p w14:paraId="2C4D411B"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wps:txbx>
                          <wps:bodyPr wrap="square" lIns="22860" tIns="22860" rIns="22860" bIns="22860" rtlCol="0" anchor="ctr"/>
                        </wps:wsp>
                      </wpg:grpSp>
                      <wps:wsp>
                        <wps:cNvPr id="128" name="ConnectLine"/>
                        <wps:cNvSpPr/>
                        <wps:spPr>
                          <a:xfrm>
                            <a:off x="1422505" y="2665001"/>
                            <a:ext cx="1673904" cy="6000"/>
                          </a:xfrm>
                          <a:custGeom>
                            <a:avLst/>
                            <a:gdLst/>
                            <a:ahLst/>
                            <a:cxnLst/>
                            <a:rect l="l" t="t" r="r" b="b"/>
                            <a:pathLst>
                              <a:path w="1673904" h="6000" fill="none">
                                <a:moveTo>
                                  <a:pt x="0" y="0"/>
                                </a:moveTo>
                                <a:lnTo>
                                  <a:pt x="1673904" y="0"/>
                                </a:lnTo>
                              </a:path>
                            </a:pathLst>
                          </a:custGeom>
                          <a:noFill/>
                          <a:ln w="6000" cap="flat">
                            <a:solidFill>
                              <a:srgbClr val="323232"/>
                            </a:solidFill>
                            <a:tailEnd type="stealth" w="med" len="med"/>
                          </a:ln>
                        </wps:spPr>
                        <wps:bodyPr/>
                      </wps:wsp>
                      <wps:wsp>
                        <wps:cNvPr id="129" name="ConnectLine"/>
                        <wps:cNvSpPr/>
                        <wps:spPr>
                          <a:xfrm>
                            <a:off x="3864205" y="3237041"/>
                            <a:ext cx="762900" cy="6000"/>
                          </a:xfrm>
                          <a:custGeom>
                            <a:avLst/>
                            <a:gdLst/>
                            <a:ahLst/>
                            <a:cxnLst/>
                            <a:rect l="l" t="t" r="r" b="b"/>
                            <a:pathLst>
                              <a:path w="762900" h="6000" fill="none">
                                <a:moveTo>
                                  <a:pt x="0" y="0"/>
                                </a:moveTo>
                                <a:lnTo>
                                  <a:pt x="762900" y="0"/>
                                </a:lnTo>
                              </a:path>
                            </a:pathLst>
                          </a:custGeom>
                          <a:noFill/>
                          <a:ln w="6000" cap="flat">
                            <a:solidFill>
                              <a:srgbClr val="323232"/>
                            </a:solidFill>
                            <a:tailEnd type="stealth" w="med" len="med"/>
                          </a:ln>
                        </wps:spPr>
                        <wps:bodyPr/>
                      </wps:wsp>
                    </wpg:wgp>
                  </a:graphicData>
                </a:graphic>
              </wp:inline>
            </w:drawing>
          </mc:Choice>
          <mc:Fallback>
            <w:pict>
              <v:group w14:anchorId="40372B25" id="页-1" o:spid="_x0000_s1028" style="width:412.9pt;height:326pt;mso-position-horizontal-relative:char;mso-position-vertical-relative:line" coordorigin="2334,2323" coordsize="47825,3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">
                <v:group id="Group 2" o:spid="_x0000_s1029" style="position:absolute;left:3184;top:2323;width:4560;height:2220" coordorigin="3184,2323"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Rectangle" o:spid="_x0000_s1030" style="position:absolute;left:3184;top:2323;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gp8QA&#10;AADcAAAADwAAAGRycy9kb3ducmV2LnhtbERPS2vCQBC+F/wPywi91Y0e2hJdxQdqD1YwCl7H7JgE&#10;s7Mxu8a0v75bELzNx/ec0aQ1pWiodoVlBf1eBII4tbrgTMFhv3z7BOE8ssbSMin4IQeTcedlhLG2&#10;d95Rk/hMhBB2MSrIva9iKV2ak0HXsxVx4M62NugDrDOpa7yHcFPKQRS9S4MFh4YcK5rnlF6Sm1Hw&#10;mzW77aodfDen9cfxtJhtrvqyUeq1206HIDy1/il+uL90mB/14f+ZcIE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pIKfEAAAA3AAAAA8AAAAAAAAAAAAAAAAAmAIAAGRycy9k&#10;b3ducmV2LnhtbFBLBQYAAAAABAAEAPUAAACJAwAAAAA=&#10;" path="m,nsl456000,r,222000l,222000,,xem,nfl456000,r,222000l,222000,,xe" strokecolor="#323232" strokeweight=".16667mm">
                    <v:path arrowok="t" o:connecttype="custom" o:connectlocs="0,114000;228000,0;456000,114000;228000,222000" o:connectangles="0,0,0,0"/>
                  </v:shape>
                  <v:shape id="Text 3" o:spid="_x0000_s1031" type="#_x0000_t202" style="position:absolute;left:3184;top:23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AK5cQA&#10;AADaAAAADwAAAGRycy9kb3ducmV2LnhtbESPQWvCQBSE7wX/w/IEb7qxgpbUVUTaqvQgTfXQ22v2&#10;mSxm34bsGuO/7wpCj8PMfMPMl52tREuNN44VjEcJCOLcacOFgsP3+/AFhA/IGivHpOBGHpaL3tMc&#10;U+2u/EVtFgoRIexTVFCGUKdS+rwki37kauLonVxjMUTZFFI3eI1wW8nnJJlKi4bjQok1rUvKz9nF&#10;KjjuPqt2an42+zA5HlYfbzND2a9Sg363egURqAv/4Ud7qxVM4H4l3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CuXEAAAA2gAAAA8AAAAAAAAAAAAAAAAAmAIAAGRycy9k&#10;b3ducmV2LnhtbFBLBQYAAAAABAAEAPUAAACJAwAAAAA=&#10;" filled="f" stroked="f">
                    <v:textbox inset="1.8pt,1.8pt,1.8pt,1.8pt">
                      <w:txbxContent>
                        <w:p w14:paraId="3F9AA89C"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11663;top:2323;width:4560;height:2220" coordorigin="11663,2323"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Rectangle" o:spid="_x0000_s1033" style="position:absolute;left:11663;top:2323;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u+0MUA&#10;AADcAAAADwAAAGRycy9kb3ducmV2LnhtbERPS2vCQBC+F/wPywi91Y051JK6CWrxcbCCWuh1zE6T&#10;YHY2za4x7a/vFgRv8/E9Z5r1phYdta6yrGA8ikAQ51ZXXCj4OC6fXkA4j6yxtkwKfshBlg4eppho&#10;e+U9dQdfiBDCLkEFpfdNIqXLSzLoRrYhDtyXbQ36ANtC6havIdzUMo6iZ2mw4tBQYkOLkvLz4WIU&#10;/Bbdfrfq4/futJ58nt7m22993ir1OOxnryA89f4uvrk3OsyPYvh/Jlwg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77Q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11663;top:23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U3CsUA&#10;AADaAAAADwAAAGRycy9kb3ducmV2LnhtbESPQWvCQBSE70L/w/IK3uqmFbVEV5FSrcWDNOrB2zP7&#10;mizNvg3ZbYz/3i0UPA4z8w0zW3S2Ei013jhW8DxIQBDnThsuFBz2q6dXED4ga6wck4IreVjMH3oz&#10;TLW78Be1WShEhLBPUUEZQp1K6fOSLPqBq4mj9+0aiyHKppC6wUuE20q+JMlYWjQcF0qs6a2k/Cf7&#10;tQqOn9uqHZvTxy4Mj4fl+n1iKDsr1X/sllMQgbpwD/+3N1rBCP6uxBs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1TcKxQAAANoAAAAPAAAAAAAAAAAAAAAAAJgCAABkcnMv&#10;ZG93bnJldi54bWxQSwUGAAAAAAQABAD1AAAAigMAAAAA&#10;" filled="f" stroked="f">
                    <v:textbox inset="1.8pt,1.8pt,1.8pt,1.8pt">
                      <w:txbxContent>
                        <w:p w14:paraId="2B43412A"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28634;top:2323;width:4560;height:2220" coordorigin="28634,2323"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Rectangle" o:spid="_x0000_s1036" style="position:absolute;left:28634;top:2323;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cbS8UA&#10;AADcAAAADwAAAGRycy9kb3ducmV2LnhtbERPS2vCQBC+F/wPywi91U0tWIlupA9aPajgA3qdZKdJ&#10;MDubZtcY/fWuUPA2H99zprPOVKKlxpWWFTwPIhDEmdUl5wr2u6+nMQjnkTVWlknBmRzMkt7DFGNt&#10;T7yhdutzEULYxaig8L6OpXRZQQbdwNbEgfu1jUEfYJNL3eAphJtKDqNoJA2WHBoKrOmjoOywPRoF&#10;l7zdrL+74apN568/6ef78k8flko99ru3CQhPnb+L/90LHeZHL3B7Jlw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txtL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28634;top:23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5sUA&#10;AADaAAAADwAAAGRycy9kb3ducmV2LnhtbESPT2vCQBTE70K/w/IK3nRTBS2pq0jxT8WDNNVDb6/Z&#10;12Rp9m3IrjH99q4geBxm5jfMbNHZSrTUeONYwcswAUGcO224UHD8Wg9eQfiArLFyTAr+ycNi/tSb&#10;YardhT+pzUIhIoR9igrKEOpUSp+XZNEPXU0cvV/XWAxRNoXUDV4i3FZylCQTadFwXCixpveS8r/s&#10;bBWcdvuqnZjv7SGMT8flZjU1lP0o1X/ulm8gAnXhEb63P7SCKdyuxBs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SwzmxQAAANoAAAAPAAAAAAAAAAAAAAAAAJgCAABkcnMv&#10;ZG93bnJldi54bWxQSwUGAAAAAAQABAD1AAAAigMAAAAA&#10;" filled="f" stroked="f">
                    <v:textbox inset="1.8pt,1.8pt,1.8pt,1.8pt">
                      <w:txbxContent>
                        <w:p w14:paraId="4E27BB0E"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6300;top:2323;width:4560;height:2220" coordorigin="36300,2323"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Rectangle" o:spid="_x0000_s1039" style="position:absolute;left:36300;top:2323;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6DP8UA&#10;AADcAAAADwAAAGRycy9kb3ducmV2LnhtbERPS2vCQBC+F/wPywi91U2lWIlupA9aPajgA3qdZKdJ&#10;MDubZtcY/fWuUPA2H99zprPOVKKlxpWWFTwPIhDEmdUl5wr2u6+nMQjnkTVWlknBmRzMkt7DFGNt&#10;T7yhdutzEULYxaig8L6OpXRZQQbdwNbEgfu1jUEfYJNL3eAphJtKDqNoJA2WHBoKrOmjoOywPRoF&#10;l7zdrL+74apN568/6ef78k8flko99ru3CQhPnb+L/90LHeZHL3B7Jlw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oM/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6300;top:23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9D8UA&#10;AADaAAAADwAAAGRycy9kb3ducmV2LnhtbESPQWvCQBSE74X+h+UVvNVNK6iNriKlWsWDNOrB2zP7&#10;mizNvg3ZbYz/3hUKPQ4z8w0znXe2Ei013jhW8NJPQBDnThsuFBz2y+cxCB+QNVaOScGVPMxnjw9T&#10;TLW78Be1WShEhLBPUUEZQp1K6fOSLPq+q4mj9+0aiyHKppC6wUuE20q+JslQWjQcF0qs6b2k/Cf7&#10;tQqOm23VDs3pcxcGx8Ni9TEylJ2V6j11iwmIQF34D/+111rBG9yvx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D0PxQAAANoAAAAPAAAAAAAAAAAAAAAAAJgCAABkcnMv&#10;ZG93bnJldi54bWxQSwUGAAAAAAQABAD1AAAAigMAAAAA&#10;" filled="f" stroked="f">
                    <v:textbox inset="1.8pt,1.8pt,1.8pt,1.8pt">
                      <w:txbxContent>
                        <w:p w14:paraId="653FD6E9"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v:textbox>
                  </v:shape>
                </v:group>
                <v:group id="Group 10" o:spid="_x0000_s1041" style="position:absolute;left:43966;top:2323;width:4560;height:2220" coordorigin="43966,2323"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Rectangle" o:spid="_x0000_s1042" style="position:absolute;left:43966;top:2323;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mpMUA&#10;AADcAAAADwAAAGRycy9kb3ducmV2LnhtbERPS2vCQBC+F/wPywi91U2FWolupA9aPajgA3qdZKdJ&#10;MDubZtcY/fWuUPA2H99zprPOVKKlxpWWFTwPIhDEmdUl5wr2u6+nMQjnkTVWlknBmRzMkt7DFGNt&#10;T7yhdutzEULYxaig8L6OpXRZQQbdwNbEgfu1jUEfYJNL3eAphJtKDqNoJA2WHBoKrOmjoOywPRoF&#10;l7zdrL+74apN568/6ef78k8flko99ru3CQhPnb+L/90LHeZHL3B7Jlwg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iak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11" o:spid="_x0000_s1043" type="#_x0000_t202" style="position:absolute;left:43966;top:23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7CsMA&#10;AADbAAAADwAAAGRycy9kb3ducmV2LnhtbERPTWvCQBC9C/6HZYTemo0KVlJXkVJtpQcx1UNv0+yY&#10;LGZnQ3Yb47/vFgre5vE+Z7HqbS06ar1xrGCcpCCIC6cNlwqOn5vHOQgfkDXWjknBjTyslsPBAjPt&#10;rnygLg+liCHsM1RQhdBkUvqiIos+cQ1x5M6utRgibEupW7zGcFvLSZrOpEXDsaHChl4qKi75j1Vw&#10;2n3U3cx8ve3D9HRcb1+fDOXfSj2M+vUziEB9uIv/3e86zh/D3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37CsMAAADbAAAADwAAAAAAAAAAAAAAAACYAgAAZHJzL2Rv&#10;d25yZXYueG1sUEsFBgAAAAAEAAQA9QAAAIgDAAAAAA==&#10;" filled="f" stroked="f">
                    <v:textbox inset="1.8pt,1.8pt,1.8pt,1.8pt">
                      <w:txbxContent>
                        <w:p w14:paraId="5D2485C7"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v:textbox>
                  </v:shape>
                </v:group>
                <v:shape id="ConnectLine" o:spid="_x0000_s1044" style="position:absolute;left:5469;top:6237;width:60;height:32805;visibility:visible;mso-wrap-style:square;v-text-anchor:top" coordsize="6000,3280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rdcIA&#10;AADcAAAADwAAAGRycy9kb3ducmV2LnhtbERPXYvCMBB8F/wPYQXfNFWkSDWKKB7l7uX8+AFLszbF&#10;ZlOaXK336y+CcC/DLrMzs7Pe9rYWHbW+cqxgNk1AEBdOV1wquF6OkyUIH5A11o5JwZM8bDfDwRoz&#10;7R58ou4cShFN2GeowITQZFL6wpBFP3UNceRurrUY4tqWUrf4iOa2lvMkSaXFimOCwYb2hor7+ccq&#10;+Pw4pF958xthYcx3F/IFUq7UeNTvViAC9eH/+K3OdXw/SeFVJk4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Wt1wgAAANwAAAAPAAAAAAAAAAAAAAAAAJgCAABkcnMvZG93&#10;bnJldi54bWxQSwUGAAAAAAQABAD1AAAAhwMAAAAA&#10;" path="m,nfl,3280434e" filled="f" strokecolor="#323232" strokeweight=".16667mm">
                  <v:path arrowok="t"/>
                </v:shape>
                <v:group id="Group 12" o:spid="_x0000_s1045" style="position:absolute;left:20143;top:2323;width:4560;height:2220" coordorigin="20143,2323" coordsize="4560,2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Rectangle" o:spid="_x0000_s1046" style="position:absolute;left:20143;top:2323;width:4560;height:2220;visibility:visible;mso-wrap-style:square;v-text-anchor:top" coordsize="456000,2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dSMUA&#10;AADcAAAADwAAAGRycy9kb3ducmV2LnhtbERPTWvCQBC9F/oflin0Vjf1oJK6kVbR9qCCaaHXSXaa&#10;BLOzMbuN0V/vCoK3ebzPmc56U4uOWldZVvA6iEAQ51ZXXCj4+V6+TEA4j6yxtkwKTuRgljw+TDHW&#10;9sg76lJfiBDCLkYFpfdNLKXLSzLoBrYhDtyfbQ36ANtC6haPIdzUchhFI2mw4tBQYkPzkvJ9+m8U&#10;nItut131w02XfY5/s8XH+qD3a6Wen/r3NxCeen8X39xfOsyPxnB9Jlwgk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jB1IxQAAANwAAAAPAAAAAAAAAAAAAAAAAJgCAABkcnMv&#10;ZG93bnJldi54bWxQSwUGAAAAAAQABAD1AAAAigMAAAAA&#10;" path="m,nsl456000,r,222000l,222000,,xem,nfl456000,r,222000l,222000,,xe" strokecolor="#323232" strokeweight=".16667mm">
                    <v:path arrowok="t" o:connecttype="custom" o:connectlocs="0,114000;228000,0;456000,114000;228000,222000" o:connectangles="0,0,0,0"/>
                  </v:shape>
                  <v:shape id="Text 13" o:spid="_x0000_s1047" type="#_x0000_t202" style="position:absolute;left:20143;top:2323;width:4560;height:2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5sMA&#10;AADbAAAADwAAAGRycy9kb3ducmV2LnhtbERPTWvCQBC9F/wPywjedGMFLamriLRV6UGa6qG3aXZM&#10;FrOzIbvG+O+7gtDbPN7nzJedrURLjTeOFYxHCQji3GnDhYLD9/vwBYQPyBorx6TgRh6Wi97THFPt&#10;rvxFbRYKEUPYp6igDKFOpfR5SRb9yNXEkTu5xmKIsCmkbvAaw20ln5NkKi0ajg0l1rQuKT9nF6vg&#10;uPus2qn52ezD5HhYfbzNDGW/Sg363eoVRKAu/Isf7q2O8ydw/yU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5sMAAADbAAAADwAAAAAAAAAAAAAAAACYAgAAZHJzL2Rv&#10;d25yZXYueG1sUEsFBgAAAAAEAAQA9QAAAIgDAAAAAA==&#10;" filled="f" stroked="f">
                    <v:textbox inset="1.8pt,1.8pt,1.8pt,1.8pt">
                      <w:txbxContent>
                        <w:p w14:paraId="5D2D1B07"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shape id="ConnectLine" o:spid="_x0000_s1048" style="position:absolute;left:13943;top:4543;width:60;height:34499;visibility:visible;mso-wrap-style:square;v-text-anchor:top" coordsize="6000,3449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Qgx8UA&#10;AADcAAAADwAAAGRycy9kb3ducmV2LnhtbESPQWvCQBCF7wX/wzJCL0U36aFIdBUJFAqC0LTYHofs&#10;mASzs3F31fTfdw6CtzfMm2/eW21G16srhdh5NpDPM1DEtbcdNwa+v95nC1AxIVvsPZOBP4qwWU+e&#10;VlhYf+NPulapUQLhWKCBNqWh0DrWLTmMcz8Qy+7og8MkY2i0DXgTuOv1a5a9aYcdy4cWBypbqk/V&#10;xQklcLnblocXezn85j/nfLE/V7Uxz9NxuwSVaEwP8/36w0r8TNJKGVG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CDHxQAAANwAAAAPAAAAAAAAAAAAAAAAAJgCAABkcnMv&#10;ZG93bnJldi54bWxQSwUGAAAAAAQABAD1AAAAigMAAAAA&#10;" path="m,nfl,3449898e" filled="f" strokecolor="#323232" strokeweight=".16667mm">
                  <v:path arrowok="t"/>
                </v:shape>
                <v:shape id="ConnectLine" o:spid="_x0000_s1049" style="position:absolute;left:22423;top:4543;width:60;height:34499;visibility:visible;mso-wrap-style:square;v-text-anchor:top" coordsize="6000,3449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iFXMUA&#10;AADcAAAADwAAAGRycy9kb3ducmV2LnhtbESPQWvCQBCF7wX/wzJCL6Vu4kFs6ioSEAShYFrU45Ad&#10;k2B2Nu6uGv+9Kwi9zfDe++bNbNGbVlzJ+caygnSUgCAurW64UvD3u/qcgvABWWNrmRTcycNiPnib&#10;Yabtjbd0LUIlIoR9hgrqELpMSl/WZNCPbEcctaN1BkNcXSW1w1uEm1aOk2QiDTYcL9TYUV5TeSou&#10;JlIc55tlvvvQl90h3Z/T6c+5KJV6H/bLbxCB+vBvfqXXOtZPvuD5TJx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IVcxQAAANwAAAAPAAAAAAAAAAAAAAAAAJgCAABkcnMv&#10;ZG93bnJldi54bWxQSwUGAAAAAAQABAD1AAAAigMAAAAA&#10;" path="m,nfl,3449898e" filled="f" strokecolor="#323232" strokeweight=".16667mm">
                  <v:path arrowok="t"/>
                </v:shape>
                <v:shape id="ConnectLine" o:spid="_x0000_s1050" style="position:absolute;left:30914;top:4543;width:60;height:34499;visibility:visible;mso-wrap-style:square;v-text-anchor:top" coordsize="6000,3449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u6HMUA&#10;AADcAAAADwAAAGRycy9kb3ducmV2LnhtbESPQWvCQBCF7wX/wzJCL0U36aFIdBUJFAqC0LTYHofs&#10;mASzs3F31fTfdw6CtzfMm2/eW21G16srhdh5NpDPM1DEtbcdNwa+v95nC1AxIVvsPZOBP4qwWU+e&#10;VlhYf+NPulapUQLhWKCBNqWh0DrWLTmMcz8Qy+7og8MkY2i0DXgTuOv1a5a9aYcdy4cWBypbqk/V&#10;xQklcLnblocXezn85j/nfLE/V7Uxz9NxuwSVaEwP8/36w0r8XOJLGVG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u7ocxQAAANwAAAAPAAAAAAAAAAAAAAAAAJgCAABkcnMv&#10;ZG93bnJldi54bWxQSwUGAAAAAAQABAD1AAAAigMAAAAA&#10;" path="m,nfl,3449898e" filled="f" strokecolor="#323232" strokeweight=".16667mm">
                  <v:path arrowok="t"/>
                </v:shape>
                <v:shape id="ConnectLine" o:spid="_x0000_s1051" style="position:absolute;left:38580;top:4543;width:60;height:34499;visibility:visible;mso-wrap-style:square;v-text-anchor:top" coordsize="6000,3449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fh8UA&#10;AADcAAAADwAAAGRycy9kb3ducmV2LnhtbESPQWsCMRCF74X+hzAFL6Vm00OR1SiyUBCEgquox2Ez&#10;3V26maxJ1PXfm4LgbYb33jdvZovBduJCPrSONahxBoK4cqblWsNu+/0xAREissHOMWm4UYDF/PVl&#10;hrlxV97QpYy1SBAOOWpoYuxzKUPVkMUwdj1x0n6dtxjT6mtpPF4T3HbyM8u+pMWW04UGeyoaqv7K&#10;s00Uz8V6WezfzXl/VIeTmvycykrr0duwnIKINMSn+ZFemVRfKfh/Jk0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x+HxQAAANwAAAAPAAAAAAAAAAAAAAAAAJgCAABkcnMv&#10;ZG93bnJldi54bWxQSwUGAAAAAAQABAD1AAAAigMAAAAA&#10;" path="m,nfl,3449898e" filled="f" strokecolor="#323232" strokeweight=".16667mm">
                  <v:path arrowok="t"/>
                </v:shape>
                <v:shape id="ConnectLine" o:spid="_x0000_s1052" style="position:absolute;left:46246;top:4543;width:60;height:34499;visibility:visible;mso-wrap-style:square;v-text-anchor:top" coordsize="6000,3449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B8MQA&#10;AADcAAAADwAAAGRycy9kb3ducmV2LnhtbESPQYvCMBCF74L/IYzgRda0HkS6RpHCwsLCwlZRj0Mz&#10;tsVmUpOo9d9vBMHbDO+9b94s171pxY2cbywrSKcJCOLS6oYrBbvt18cChA/IGlvLpOBBHtar4WCJ&#10;mbZ3/qNbESoRIewzVFCH0GVS+rImg35qO+KonawzGOLqKqkd3iPctHKWJHNpsOF4ocaO8prKc3E1&#10;keI4/9nk+4m+7o/p4ZIufi9FqdR41G8+QQTqw9v8Sn/rWD+dwfOZOIF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lgfDEAAAA3AAAAA8AAAAAAAAAAAAAAAAAmAIAAGRycy9k&#10;b3ducmV2LnhtbFBLBQYAAAAABAAEAPUAAACJAwAAAAA=&#10;" path="m,nfl,3449898e" filled="f" strokecolor="#323232" strokeweight=".16667mm">
                  <v:path arrowok="t"/>
                </v:shape>
                <v:shape id="ConnectLine" o:spid="_x0000_s1053" style="position:absolute;left:38617;top:9976;width:7680;height:60;visibility:visible;mso-wrap-style:square;v-text-anchor:top" coordsize="76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BY38MA&#10;AADcAAAADwAAAGRycy9kb3ducmV2LnhtbERP22rCQBB9L/Qflin4VjfWK6mr1KggpQhen4fsmMRm&#10;Z0N21fj3rlDo2xzOdcbTxpTiSrUrLCvotCMQxKnVBWcK9rvl+wiE88gaS8uk4E4OppPXlzHG2t54&#10;Q9etz0QIYRejgtz7KpbSpTkZdG1bEQfuZGuDPsA6k7rGWwg3pfyIooE0WHBoyLGiJKf0d3sxCky2&#10;6K975/Vwdvg5Dr6T5Xl+SnZKtd6ar08Qnhr/L/5zr3SY3+nC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BY38MAAADcAAAADwAAAAAAAAAAAAAAAACYAgAAZHJzL2Rv&#10;d25yZXYueG1sUEsFBgAAAAAEAAQA9QAAAIgDAAAAAA==&#10;" path="m768000,nfl,e" filled="f" strokecolor="#323232" strokeweight=".16667mm">
                  <v:stroke endarrow="classic"/>
                  <v:path arrowok="t"/>
                </v:shape>
                <v:group id="Group 14" o:spid="_x0000_s1054" style="position:absolute;left:36953;top:6730;width:11573;height:4380" coordorigin="36953,6730" coordsize="11572,43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Rectangle" o:spid="_x0000_s1055" style="position:absolute;left:36953;top:6730;width:11573;height:4380;visibility:visible;mso-wrap-style:square;v-text-anchor:top" coordsize="1157292,4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47EcUA&#10;AADcAAAADwAAAGRycy9kb3ducmV2LnhtbESPQYvCMBCF74L/IYzgRdZUWcStRhGpIKwe1GXPYzO2&#10;xWZSm6jd/fVGELzN8N6878103phS3Kh2hWUFg34Egji1uuBMwc9h9TEG4TyyxtIyKfgjB/NZuzXF&#10;WNs77+i295kIIexiVJB7X8VSujQng65vK+KgnWxt0Ie1zqSu8R7CTSmHUTSSBgsOhBwrWuaUnvdX&#10;EyDZJama3vf4d3i5Jv/HL39MNlulup1mMQHhqfFv8+t6rUP9wSc8nwkT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jsRxQAAANwAAAAPAAAAAAAAAAAAAAAAAJgCAABkcnMv&#10;ZG93bnJldi54bWxQSwUGAAAAAAQABAD1AAAAigMAAAAA&#10;" path="m,nsl1157292,r,438000l,438000,,xem,nfl1157292,r,438000l,438000,,xe" filled="f" stroked="f" strokeweight=".16667mm">
                    <v:path arrowok="t"/>
                  </v:shape>
                  <v:shape id="Text 15" o:spid="_x0000_s1056" type="#_x0000_t202" style="position:absolute;left:36953;top:6730;width:11573;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9CcMA&#10;AADbAAAADwAAAGRycy9kb3ducmV2LnhtbERPTWvCQBC9C/0PyxS81U0rao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b9CcMAAADbAAAADwAAAAAAAAAAAAAAAACYAgAAZHJzL2Rv&#10;d25yZXYueG1sUEsFBgAAAAAEAAQA9QAAAIgDAAAAAA==&#10;" filled="f" stroked="f">
                    <v:textbox inset="1.8pt,1.8pt,1.8pt,1.8pt">
                      <w:txbxContent>
                        <w:p w14:paraId="2672BF6D"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color w:val="191919"/>
                              <w:sz w:val="12"/>
                              <w:szCs w:val="12"/>
                            </w:rPr>
                            <w:t>2.Nnef</w:t>
                          </w:r>
                          <w:proofErr w:type="gramEnd"/>
                          <w:r>
                            <w:rPr>
                              <w:rFonts w:ascii="微软雅黑" w:eastAsia="微软雅黑" w:hAnsi="微软雅黑"/>
                              <w:color w:val="191919"/>
                              <w:sz w:val="12"/>
                              <w:szCs w:val="12"/>
                            </w:rPr>
                            <w:t>_TimeSynchronization_ASTICreate/Update/Delete</w:t>
                          </w:r>
                        </w:p>
                        <w:p w14:paraId="1B2670F2" w14:textId="77777777" w:rsidR="00EF691F" w:rsidRDefault="00EF691F" w:rsidP="00BE2FD6">
                          <w:pPr>
                            <w:snapToGrid w:val="0"/>
                            <w:spacing w:line="180" w:lineRule="auto"/>
                            <w:jc w:val="center"/>
                            <w:rPr>
                              <w:rFonts w:ascii="微软雅黑" w:eastAsia="微软雅黑" w:hAnsi="微软雅黑"/>
                              <w:color w:val="191919"/>
                              <w:sz w:val="12"/>
                              <w:szCs w:val="12"/>
                            </w:rPr>
                          </w:pPr>
                        </w:p>
                      </w:txbxContent>
                    </v:textbox>
                  </v:shape>
                </v:group>
                <v:group id="Group 16" o:spid="_x0000_s1057" style="position:absolute;left:3751;top:6237;width:20952;height:1755" coordorigin="3751,6237" coordsize="20951,17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Rectangle" o:spid="_x0000_s1058" style="position:absolute;left:3751;top:6237;width:20952;height:1755;visibility:visible;mso-wrap-style:square;v-text-anchor:top" coordsize="2095182,175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Ik58AA&#10;AADcAAAADwAAAGRycy9kb3ducmV2LnhtbERPS4vCMBC+L/gfwgh7W9PKKlKNUiyCVx8Hj2MztsVm&#10;EppYu/9+Iwje5uN7zmozmFb01PnGsoJ0koAgLq1uuFJwPu1+FiB8QNbYWiYFf+Rhsx59rTDT9skH&#10;6o+hEjGEfYYK6hBcJqUvazLoJ9YRR+5mO4Mhwq6SusNnDDetnCbJXBpsODbU6GhbU3k/PoyC36If&#10;8nzq7sXD6f11VlzmaX9R6ns85EsQgYbwEb/dex3npzN4PRMv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Ik58AAAADcAAAADwAAAAAAAAAAAAAAAACYAgAAZHJzL2Rvd25y&#10;ZXYueG1sUEsFBgAAAAAEAAQA9QAAAIUDAAAAAA==&#10;" path="m,nsl2095182,r,175465l,175465,,xem,nfl2095182,r,175465l,175465,,xe" strokecolor="#323232" strokeweight=".16667mm">
                    <v:path arrowok="t" o:connecttype="custom" o:connectlocs="0,87732;1056862,0;2095182,87732;1056862,175465" o:connectangles="0,0,0,0"/>
                  </v:shape>
                  <v:shape id="Text 17" o:spid="_x0000_s1059" type="#_x0000_t202" style="position:absolute;left:3751;top:6237;width:20952;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2CC7BE2B" w14:textId="77777777" w:rsidR="00EF691F" w:rsidRDefault="00EF691F"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shape id="ConnectLine" o:spid="_x0000_s1060" style="position:absolute;left:30877;top:15645;width:7740;height:60;visibility:visible;mso-wrap-style:square;v-text-anchor:top" coordsize="77398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lccEA&#10;AADcAAAADwAAAGRycy9kb3ducmV2LnhtbERPS4vCMBC+C/sfwix401RZVKpRdpdd8bg+0OvQjE2x&#10;mbRN1OqvNwuCt/n4njNbtLYUF2p84VjBoJ+AIM6cLjhXsNv+9iYgfEDWWDomBTfysJi/dWaYanfl&#10;NV02IRcxhH2KCkwIVSqlzwxZ9H1XEUfu6BqLIcIml7rBawy3pRwmyUhaLDg2GKzo21B22pytgp8x&#10;cf61Xm75/HG4m+G+5r+6Vqr73n5OQQRqw0v8dK90nD8Ywf8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mpXHBAAAA3AAAAA8AAAAAAAAAAAAAAAAAmAIAAGRycy9kb3du&#10;cmV2LnhtbFBLBQYAAAAABAAEAPUAAACGAwAAAAA=&#10;" path="m773982,nfl,e" filled="f" strokecolor="#323232" strokeweight=".16667mm">
                  <v:stroke endarrow="classic"/>
                  <v:path arrowok="t"/>
                </v:shape>
                <v:group id="Group 18" o:spid="_x0000_s1061" style="position:absolute;left:30397;top:10260;width:8504;height:5587" coordorigin="30397,10260" coordsize="8503,5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Rectangle" o:spid="_x0000_s1062" style="position:absolute;left:30397;top:10260;width:8504;height:5587;visibility:visible;mso-wrap-style:square;v-text-anchor:top" coordsize="850392,558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QksMA&#10;AADcAAAADwAAAGRycy9kb3ducmV2LnhtbERP22rCQBB9F/oPyxR8KbpR8EJ0FalYCg2Ilw8YstMk&#10;bXY27q4m/n1XKPg2h3Od5boztbiR85VlBaNhAoI4t7riQsH5tBvMQfiArLG2TAru5GG9euktMdW2&#10;5QPdjqEQMYR9igrKEJpUSp+XZNAPbUMcuW/rDIYIXSG1wzaGm1qOk2QqDVYcG0ps6L2k/Pd4NQq+&#10;ZNby3FXh4+1nm02y62XvNxel+q/dZgEiUBee4n/3p47zRzN4PBMv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RQksMAAADcAAAADwAAAAAAAAAAAAAAAACYAgAAZHJzL2Rv&#10;d25yZXYueG1sUEsFBgAAAAAEAAQA9QAAAIgDAAAAAA==&#10;" path="m,nsl850392,r,558732l,558732,,xem,nfl850392,r,558732l,558732,,xe" filled="f" stroked="f" strokeweight=".16667mm">
                    <v:path arrowok="t"/>
                  </v:shape>
                  <v:shape id="Text 19" o:spid="_x0000_s1063" type="#_x0000_t202" style="position:absolute;left:30397;top:10260;width:8504;height:5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3DMMA&#10;AADbAAAADwAAAGRycy9kb3ducmV2LnhtbERPTWvCQBC9C/6HZYTedKMFW1NXEbG1xUMx1UNv0+yY&#10;LGZnQ3aN6b/vFgRv83ifM192thItNd44VjAeJSCIc6cNFwoOX6/DZxA+IGusHJOCX/KwXPR7c0y1&#10;u/Ke2iwUIoawT1FBGUKdSunzkiz6kauJI3dyjcUQYVNI3eA1httKTpJkKi0ajg0l1rQuKT9nF6vg&#10;+LGr2qn53n6Gx+Nh9bZ5MpT9KPUw6FYvIAJ14S6+ud91nD+D/1/i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v3DMMAAADbAAAADwAAAAAAAAAAAAAAAACYAgAAZHJzL2Rv&#10;d25yZXYueG1sUEsFBgAAAAAEAAQA9QAAAIgDAAAAAA==&#10;" filled="f" stroked="f">
                    <v:textbox inset="1.8pt,1.8pt,1.8pt,1.8pt">
                      <w:txbxContent>
                        <w:p w14:paraId="05D751B0"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color w:val="191919"/>
                              <w:sz w:val="12"/>
                              <w:szCs w:val="12"/>
                            </w:rPr>
                            <w:t>3.Ntsctsf</w:t>
                          </w:r>
                          <w:proofErr w:type="gramEnd"/>
                          <w:r>
                            <w:rPr>
                              <w:rFonts w:ascii="微软雅黑" w:eastAsia="微软雅黑" w:hAnsi="微软雅黑"/>
                              <w:color w:val="191919"/>
                              <w:sz w:val="12"/>
                              <w:szCs w:val="12"/>
                            </w:rPr>
                            <w:t>_TimeSynchronization_ASTICreate/Update/Delete request</w:t>
                          </w:r>
                        </w:p>
                      </w:txbxContent>
                    </v:textbox>
                  </v:shape>
                </v:group>
                <v:group id="Group 20" o:spid="_x0000_s1064" style="position:absolute;left:35320;top:9693;width:14839;height:2284" coordorigin="35320,9693" coordsize="14838,2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Rectangle" o:spid="_x0000_s1065" style="position:absolute;left:35320;top:9693;width:14839;height:2284;visibility:visible;mso-wrap-style:square;v-text-anchor:top" coordsize="1483866,228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uP8YA&#10;AADcAAAADwAAAGRycy9kb3ducmV2LnhtbESPQWvDMAyF74P+B6PCbovTwbaS1S2hMCgdDNL0spuI&#10;1Tg0lkPstul+/XQY7Cbxnt77tNpMvldXGmMX2MAiy0ERN8F23Bo41h9PS1AxIVvsA5OBO0XYrGcP&#10;KyxsuHFF10NqlYRwLNCAS2kotI6NI48xCwOxaKcwekyyjq22I94k3Pf6Oc9ftceOpcHhQFtHzflw&#10;8Qbqe12V+6beVt9dOb18/XzmF/dmzON8Kt9BJZrSv/nvemcFfyG08oxM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uP8YAAADcAAAADwAAAAAAAAAAAAAAAACYAgAAZHJz&#10;L2Rvd25yZXYueG1sUEsFBgAAAAAEAAQA9QAAAIsDAAAAAA==&#10;" path="m,nsl1483866,r,228425l,228425,,xem,nfl1483866,r,228425l,228425,,xe" filled="f" stroked="f" strokeweight=".16667mm">
                    <v:path arrowok="t"/>
                  </v:shape>
                  <v:shape id="_x0000_s1066" type="#_x0000_t202" style="position:absolute;left:35320;top:9693;width:14839;height:2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xt8UA&#10;AADbAAAADwAAAGRycy9kb3ducmV2LnhtbESPQWvCQBSE70L/w/IKvZmNClpSV5GitsWDmOqht9fs&#10;a7I0+zZktzH9964geBxm5htmvuxtLTpqvXGsYJSkIIgLpw2XCo6fm+EzCB+QNdaOScE/eVguHgZz&#10;zLQ784G6PJQiQthnqKAKocmk9EVFFn3iGuLo/bjWYoiyLaVu8RzhtpbjNJ1Ki4bjQoUNvVZU/OZ/&#10;VsHpY1d3U/P1tg+T03G1Xc8M5d9KPT32qxcQgfpwD9/a71rBeAT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TG3xQAAANsAAAAPAAAAAAAAAAAAAAAAAJgCAABkcnMv&#10;ZG93bnJldi54bWxQSwUGAAAAAAQABAD1AAAAigMAAAAA&#10;" filled="f" stroked="f">
                    <v:textbox inset="1.8pt,1.8pt,1.8pt,1.8pt">
                      <w:txbxContent>
                        <w:p w14:paraId="30658D27" w14:textId="77777777" w:rsidR="00EF691F" w:rsidRPr="00A44E6B" w:rsidRDefault="00EF691F"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v:textbox>
                  </v:shape>
                </v:group>
                <v:shape id="ConnectLine" o:spid="_x0000_s1067" style="position:absolute;left:22743;top:17630;width:7740;height:60;visibility:visible;mso-wrap-style:square;v-text-anchor:top" coordsize="77398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tOsMA&#10;AADcAAAADwAAAGRycy9kb3ducmV2LnhtbERPS2vCQBC+F/wPyxR6qxuFSk1dpSgBEXpo2oPHMTtN&#10;gtnZsLt5+eu7QqG3+fies9mNphE9OV9bVrCYJyCIC6trLhV8f2XPryB8QNbYWCYFE3nYbWcPG0y1&#10;HfiT+jyUIoawT1FBFUKbSumLigz6uW2JI/djncEQoSuldjjEcNPIZZKspMGaY0OFLe0rKq55ZxRc&#10;un13ezlczu60zK4f/aGWxk5KPT2O728gAo3hX/znPuo4f7GG+zPxA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tOsMAAADcAAAADwAAAAAAAAAAAAAAAACYAgAAZHJzL2Rv&#10;d25yZXYueG1sUEsFBgAAAAAEAAQA9QAAAIgDAAAAAA==&#10;" path="m773982,nfl,e" filled="f" strokecolor="#323232" strokeweight=".16667mm">
                  <v:stroke startarrow="classic" endarrow="classic"/>
                  <v:path arrowok="t"/>
                </v:shape>
                <v:group id="Group 22" o:spid="_x0000_s1068" style="position:absolute;left:20143;top:15929;width:12531;height:3217" coordorigin="20143,15929" coordsize="12531,32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Rectangle" o:spid="_x0000_s1069" style="position:absolute;left:20143;top:15929;width:12531;height:3217;visibility:visible;mso-wrap-style:square;v-text-anchor:top" coordsize="1253106,32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2F8MA&#10;AADcAAAADwAAAGRycy9kb3ducmV2LnhtbESPT2vCQBDF7wW/wzKCt7qriJXoKiJYLIWC/+5DdkyC&#10;2dmQ3Sbpt+8cCr3N8N6895vNbvC16qiNVWALs6kBRZwHV3Fh4XY9vq5AxYTssA5MFn4owm47etlg&#10;5kLPZ+ouqVASwjFDC2VKTaZ1zEvyGKehIRbtEVqPSda20K7FXsJ9refGLLXHiqWhxIYOJeXPy7e3&#10;8LHkcGo+z/6Z4lv/3n2ZxexurJ2Mh/0aVKIh/Zv/rk9O8OeCL8/IBH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K2F8MAAADcAAAADwAAAAAAAAAAAAAAAACYAgAAZHJzL2Rv&#10;d25yZXYueG1sUEsFBgAAAAAEAAQA9QAAAIgDAAAAAA==&#10;" path="m,nsl1253106,r,321732l,321732,,xem,nfl1253106,r,321732l,321732,,xe" filled="f" stroked="f" strokeweight=".16667mm">
                    <v:path arrowok="t"/>
                  </v:shape>
                  <v:shape id="Text 23" o:spid="_x0000_s1070" type="#_x0000_t202" style="position:absolute;left:20143;top:15929;width:12531;height:3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42E4DE32"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sz w:val="12"/>
                              <w:szCs w:val="12"/>
                            </w:rPr>
                            <w:t>4.Nbsf</w:t>
                          </w:r>
                          <w:proofErr w:type="gramEnd"/>
                          <w:r>
                            <w:rPr>
                              <w:rFonts w:ascii="微软雅黑" w:eastAsia="微软雅黑" w:hAnsi="微软雅黑"/>
                              <w:sz w:val="12"/>
                              <w:szCs w:val="12"/>
                            </w:rPr>
                            <w:t>_Managemet_Subscribe/Notify</w:t>
                          </w:r>
                        </w:p>
                      </w:txbxContent>
                    </v:textbox>
                  </v:shape>
                </v:group>
                <v:shape id="ConnectLine" o:spid="_x0000_s1071" style="position:absolute;left:14225;top:19570;width:16455;height:60;visibility:visible;mso-wrap-style:square;v-text-anchor:top" coordsize="1645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pjh70A&#10;AADcAAAADwAAAGRycy9kb3ducmV2LnhtbERPyQrCMBC9C/5DGMGbTV0QqUYpgiAIgguex2Zsi82k&#10;NFHr3xtB8DaPt85i1ZpKPKlxpWUFwygGQZxZXXKu4HzaDGYgnEfWWFkmBW9ysFp2OwtMtH3xgZ5H&#10;n4sQwi5BBYX3dSKlywoy6CJbEwfuZhuDPsAml7rBVwg3lRzF8VQaLDk0FFjTuqDsfnwYBaer31mX&#10;Zpec5fiW0nQ/4XSvVL/XpnMQnlr/F//cWx3mj4bwfSZc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gpjh70AAADcAAAADwAAAAAAAAAAAAAAAACYAgAAZHJzL2Rvd25yZXYu&#10;eG1sUEsFBgAAAAAEAAQA9QAAAIIDAAAAAA==&#10;" path="m,nfl1645560,e" filled="f" strokecolor="#323232" strokeweight=".16667mm">
                  <v:stroke startarrow="classic"/>
                  <v:path arrowok="t"/>
                </v:shape>
                <v:group id="Group 24" o:spid="_x0000_s1072" style="position:absolute;left:2334;top:20645;width:13889;height:4358" coordorigin="2334,20645" coordsize="13889,4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Rectangle" o:spid="_x0000_s1073" style="position:absolute;left:2334;top:20645;width:13889;height:4358;visibility:visible;mso-wrap-style:square;v-text-anchor:top" coordsize="1388976,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5KXcMA&#10;AADcAAAADwAAAGRycy9kb3ducmV2LnhtbERPS2vCQBC+C/0PyxR6KWZjDlqjm1AqQo8+Cq23MTtm&#10;02ZnQ3bV+O+7hYK3+fiesywH24oL9b5xrGCSpCCIK6cbrhV87NfjFxA+IGtsHZOCG3koi4fREnPt&#10;rrylyy7UIoawz1GBCaHLpfSVIYs+cR1x5E6utxgi7Gupe7zGcNvKLE2n0mLDscFgR2+Gqp/d2Sp4&#10;XtvzYTabb+m4ycyX3nx/trhS6ulxeF2ACDSEu/jf/a7j/CyDv2fiB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5KXcMAAADcAAAADwAAAAAAAAAAAAAAAACYAgAAZHJzL2Rv&#10;d25yZXYueG1sUEsFBgAAAAAEAAQA9QAAAIgDAAAAAA==&#10;" path="m,nsl1388976,r,435732l,435732,,xem,nfl1388976,r,435732l,435732,,xe" strokecolor="#323232" strokeweight=".16667mm">
                    <v:path arrowok="t" o:connecttype="custom" o:connectlocs="0,217866;700634,0;1388976,217866;700634,435732" o:connectangles="0,0,0,0"/>
                  </v:shape>
                  <v:shape id="Text 25" o:spid="_x0000_s1074" type="#_x0000_t202" style="position:absolute;left:2334;top:20645;width:13889;height:43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3tMYA&#10;AADbAAAADwAAAGRycy9kb3ducmV2LnhtbESPQWvCQBSE74X+h+UVetNNlVq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o3tMYAAADbAAAADwAAAAAAAAAAAAAAAACYAgAAZHJz&#10;L2Rvd25yZXYueG1sUEsFBgAAAAAEAAQA9QAAAIsDAAAAAA==&#10;" filled="f" stroked="f">
                    <v:textbox inset="1.8pt,1.8pt,1.8pt,1.8pt">
                      <w:txbxContent>
                        <w:p w14:paraId="612CF383" w14:textId="77777777" w:rsidR="00EF691F" w:rsidRDefault="00EF691F" w:rsidP="00BE2FD6">
                          <w:pPr>
                            <w:snapToGrid w:val="0"/>
                            <w:jc w:val="center"/>
                            <w:rPr>
                              <w:rFonts w:ascii="Microsoft YaHei UI" w:eastAsia="Microsoft YaHei UI" w:hAnsi="Microsoft YaHei UI"/>
                              <w:sz w:val="16"/>
                              <w:szCs w:val="16"/>
                            </w:rPr>
                          </w:pPr>
                          <w:proofErr w:type="gramStart"/>
                          <w:r>
                            <w:rPr>
                              <w:rFonts w:ascii="微软雅黑" w:eastAsia="微软雅黑" w:hAnsi="微软雅黑"/>
                              <w:sz w:val="12"/>
                              <w:szCs w:val="12"/>
                            </w:rPr>
                            <w:t>6.AM</w:t>
                          </w:r>
                          <w:proofErr w:type="gramEnd"/>
                          <w:r>
                            <w:rPr>
                              <w:rFonts w:ascii="微软雅黑" w:eastAsia="微软雅黑" w:hAnsi="微软雅黑"/>
                              <w:sz w:val="12"/>
                              <w:szCs w:val="12"/>
                            </w:rPr>
                            <w:t xml:space="preserve"> Policy Association Modification initiated by the PCF</w:t>
                          </w:r>
                        </w:p>
                        <w:p w14:paraId="1486D025" w14:textId="77777777" w:rsidR="00EF691F" w:rsidRDefault="00EF691F"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v:textbox>
                  </v:shape>
                </v:group>
                <v:shape id="ConnectLine" o:spid="_x0000_s1075" style="position:absolute;left:30964;top:29535;width:7319;height:60;visibility:visible;mso-wrap-style:square;v-text-anchor:top" coordsize="73197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CFcMA&#10;AADcAAAADwAAAGRycy9kb3ducmV2LnhtbERPS0vDQBC+C/0PyxS8mY0VpKTZBNsihB4E2yJ4G7LT&#10;JCQ7G7Kbh//eFYTe5uN7TpovphMTDa6xrOA5ikEQl1Y3XCm4Xt6ftiCcR9bYWSYFP+Qgz1YPKSba&#10;zvxJ09lXIoSwS1BB7X2fSOnKmgy6yPbEgbvZwaAPcKikHnAO4aaTmzh+lQYbDg019nSoqWzPo1Gw&#10;X45fxfd+ak7atONH4Vt9qlqlHtfL2w6Ep8Xfxf/uQof5mxf4eyZc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HCFcMAAADcAAAADwAAAAAAAAAAAAAAAACYAgAAZHJzL2Rv&#10;d25yZXYueG1sUEsFBgAAAAAEAAQA9QAAAIgDAAAAAA==&#10;" path="m,nfl731976,e" filled="f" strokecolor="#323232" strokeweight=".16667mm">
                  <v:stroke endarrow="classic"/>
                  <v:path arrowok="t"/>
                </v:shape>
                <v:group id="Group 26" o:spid="_x0000_s1076" style="position:absolute;left:29287;top:26700;width:11573;height:4358" coordorigin="29287,26700" coordsize="11572,4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Rectangle" o:spid="_x0000_s1077" style="position:absolute;left:29287;top:26700;width:11573;height:4358;visibility:visible;mso-wrap-style:square;v-text-anchor:top" coordsize="1157292,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inEMEA&#10;AADcAAAADwAAAGRycy9kb3ducmV2LnhtbERPTWvCQBC9F/wPyxS81U2jbSR1FRUEvdW09DxkxyR0&#10;dzZkV43+elcQvM3jfc5s0VsjTtT5xrGC91ECgrh0uuFKwe/P5m0KwgdkjcYxKbiQh8V88DLDXLsz&#10;7+lUhErEEPY5KqhDaHMpfVmTRT9yLXHkDq6zGCLsKqk7PMdwa2SaJJ/SYsOxocaW1jWV/8XRKmj0&#10;xzXJsn48WZmx2Wc6/d6ZP6WGr/3yC0SgPjzFD/dWx/npBO7PxAvk/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pxDBAAAA3AAAAA8AAAAAAAAAAAAAAAAAmAIAAGRycy9kb3du&#10;cmV2LnhtbFBLBQYAAAAABAAEAPUAAACGAwAAAAA=&#10;" path="m,nsl1157292,r,435732l,435732,,xem,nfl1157292,r,435732l,435732,,xe" filled="f" stroked="f" strokeweight=".16667mm">
                    <v:path arrowok="t"/>
                  </v:shape>
                  <v:shape id="Text 27" o:spid="_x0000_s1078" type="#_x0000_t202" style="position:absolute;left:29287;top:26700;width:11573;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12EBCFF8"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color w:val="191919"/>
                              <w:sz w:val="12"/>
                              <w:szCs w:val="12"/>
                            </w:rPr>
                            <w:t>8.Ntsctsf</w:t>
                          </w:r>
                          <w:proofErr w:type="gramEnd"/>
                          <w:r>
                            <w:rPr>
                              <w:rFonts w:ascii="微软雅黑" w:eastAsia="微软雅黑" w:hAnsi="微软雅黑"/>
                              <w:color w:val="191919"/>
                              <w:sz w:val="12"/>
                              <w:szCs w:val="12"/>
                            </w:rPr>
                            <w:t>_TimeSynchronization_ASTICreate/Update/Delete Response</w:t>
                          </w:r>
                        </w:p>
                      </w:txbxContent>
                    </v:textbox>
                  </v:shape>
                </v:group>
                <v:group id="Group 28" o:spid="_x0000_s1079" style="position:absolute;left:36953;top:30564;width:11573;height:4357" coordorigin="36953,30564" coordsize="11572,4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Rectangle" o:spid="_x0000_s1080" style="position:absolute;left:36953;top:30564;width:11573;height:4357;visibility:visible;mso-wrap-style:square;v-text-anchor:top" coordsize="1157292,435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QCi8EA&#10;AADcAAAADwAAAGRycy9kb3ducmV2LnhtbERPS4vCMBC+L/gfwgje1tT6qFSjuIKwe1sfeB6asS0m&#10;k9Jkte6vNwsL3ubje85y3VkjbtT62rGC0TABQVw4XXOp4HTcvc9B+ICs0TgmBQ/ysF713paYa3fn&#10;Pd0OoRQxhH2OCqoQmlxKX1Rk0Q9dQxy5i2sthgjbUuoW7zHcGpkmyUxarDk2VNjQtqLievixCmo9&#10;/U2yrBtPPszY7DOdfn+Zs1KDfrdZgAjUhZf43/2p4/x0Cn/PxAv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0AovBAAAA3AAAAA8AAAAAAAAAAAAAAAAAmAIAAGRycy9kb3du&#10;cmV2LnhtbFBLBQYAAAAABAAEAPUAAACGAwAAAAA=&#10;" path="m,nsl1157292,r,435732l,435732,,xem,nfl1157292,r,435732l,435732,,xe" filled="f" stroked="f" strokeweight=".16667mm">
                    <v:path arrowok="t"/>
                  </v:shape>
                  <v:shape id="Text 29" o:spid="_x0000_s1081" type="#_x0000_t202" style="position:absolute;left:36953;top:30564;width:11573;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7B961D3B"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color w:val="191919"/>
                              <w:sz w:val="12"/>
                              <w:szCs w:val="12"/>
                            </w:rPr>
                            <w:t>9.Nnef</w:t>
                          </w:r>
                          <w:proofErr w:type="gramEnd"/>
                          <w:r>
                            <w:rPr>
                              <w:rFonts w:ascii="微软雅黑" w:eastAsia="微软雅黑" w:hAnsi="微软雅黑"/>
                              <w:color w:val="191919"/>
                              <w:sz w:val="12"/>
                              <w:szCs w:val="12"/>
                            </w:rPr>
                            <w:t>_TimeSynchronization_ASTICreate/Update/Delete Response</w:t>
                          </w:r>
                        </w:p>
                      </w:txbxContent>
                    </v:textbox>
                  </v:shape>
                </v:group>
                <v:group id="Group 30" o:spid="_x0000_s1082" style="position:absolute;left:12172;top:17814;width:12531;height:3240" coordorigin="12172,17814" coordsize="12531,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083" style="position:absolute;left:12172;top:17814;width:12531;height:3217;visibility:visible;mso-wrap-style:square;v-text-anchor:top" coordsize="1253106,32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L+MAA&#10;AADcAAAADwAAAGRycy9kb3ducmV2LnhtbERPTYvCMBC9C/sfwix400RZqlSjLAsuiiCou/ehGdti&#10;MylNbOu/N4LgbR7vc5br3laipcaXjjVMxgoEceZMybmGv/NmNAfhA7LByjFpuJOH9epjsMTUuI6P&#10;1J5CLmII+xQ1FCHUqZQ+K8iiH7uaOHIX11gMETa5NA12MdxWcqpUIi2WHBsKrOmnoOx6ulkNu4Td&#10;tt4f7TX4WffbHtTX5F9pPfzsvxcgAvXhLX65tybOnybwfCZe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L+MAAAADcAAAADwAAAAAAAAAAAAAAAACYAgAAZHJzL2Rvd25y&#10;ZXYueG1sUEsFBgAAAAAEAAQA9QAAAIUDAAAAAA==&#10;" path="m,nsl1253106,r,321732l,321732,,xem,nfl1253106,r,321732l,321732,,xe" filled="f" stroked="f" strokeweight=".16667mm">
                    <v:path arrowok="t"/>
                  </v:shape>
                  <v:shape id="Text 31" o:spid="_x0000_s1084" type="#_x0000_t202" style="position:absolute;left:12172;top:17814;width:12531;height:3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inasUA&#10;AADbAAAADwAAAGRycy9kb3ducmV2LnhtbESPQWvCQBSE70L/w/IK3szGClpSV5FSbYsHMdVDb6/Z&#10;12Rp9m3IrjH9964geBxm5htmvuxtLTpqvXGsYJykIIgLpw2XCg5f69EzCB+QNdaOScE/eVguHgZz&#10;zLQ78566PJQiQthnqKAKocmk9EVFFn3iGuLo/brWYoiyLaVu8RzhtpZPaTqVFg3HhQobeq2o+MtP&#10;VsHxc1t3U/P9vguT42G1eZsZyn+UGj72qxcQgfpwD9/aH1rBZAz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KdqxQAAANsAAAAPAAAAAAAAAAAAAAAAAJgCAABkcnMv&#10;ZG93bnJldi54bWxQSwUGAAAAAAQABAD1AAAAigMAAAAA&#10;" filled="f" stroked="f">
                    <v:textbox inset="1.8pt,1.8pt,1.8pt,1.8pt">
                      <w:txbxContent>
                        <w:p w14:paraId="48EC4CDB"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sz w:val="12"/>
                              <w:szCs w:val="12"/>
                            </w:rPr>
                            <w:t>5.Npcf</w:t>
                          </w:r>
                          <w:proofErr w:type="gramEnd"/>
                          <w:r>
                            <w:rPr>
                              <w:rFonts w:ascii="微软雅黑" w:eastAsia="微软雅黑" w:hAnsi="微软雅黑"/>
                              <w:sz w:val="12"/>
                              <w:szCs w:val="12"/>
                            </w:rPr>
                            <w:t>_AMPolicyAuthorization_Create/Update request</w:t>
                          </w:r>
                        </w:p>
                      </w:txbxContent>
                    </v:textbox>
                  </v:shape>
                </v:group>
                <v:group id="Group 32" o:spid="_x0000_s1085" style="position:absolute;left:12172;top:25092;width:12531;height:3217" coordorigin="12172,25092" coordsize="12531,32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6" style="position:absolute;left:12172;top:25092;width:12531;height:3217;visibility:visible;mso-wrap-style:square;v-text-anchor:top" coordsize="1253106,32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suY78A&#10;AADcAAAADwAAAGRycy9kb3ducmV2LnhtbERP24rCMBB9F/yHMIJvmiiiUo0igqIsLHh7H5qxLTaT&#10;0sS2/v1mYWHf5nCus952thQN1b5wrGEyViCIU2cKzjTcb4fREoQPyAZLx6ThQx62m35vjYlxLV+o&#10;uYZMxBD2CWrIQ6gSKX2ak0U/dhVx5J6uthgirDNpamxjuC3lVKm5tFhwbMixon1O6ev6thrOc3an&#10;6utiX8Ev2mPzrWaTh9J6OOh2KxCBuvAv/nOfTJw/XcDvM/ECuf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Sy5jvwAAANwAAAAPAAAAAAAAAAAAAAAAAJgCAABkcnMvZG93bnJl&#10;di54bWxQSwUGAAAAAAQABAD1AAAAhAMAAAAA&#10;" path="m,nsl1253106,r,321732l,321732,,xem,nfl1253106,r,321732l,321732,,xe" filled="f" stroked="f" strokeweight=".16667mm">
                    <v:path arrowok="t"/>
                  </v:shape>
                  <v:shape id="Text 33" o:spid="_x0000_s1087" type="#_x0000_t202" style="position:absolute;left:12172;top:25092;width:12531;height:3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2C4D411B" w14:textId="77777777" w:rsidR="00EF691F" w:rsidRDefault="00EF691F" w:rsidP="00BE2FD6">
                          <w:pPr>
                            <w:snapToGrid w:val="0"/>
                            <w:jc w:val="center"/>
                            <w:rPr>
                              <w:rFonts w:ascii="Microsoft YaHei UI" w:eastAsia="Microsoft YaHei UI" w:hAnsi="Microsoft YaHei UI"/>
                              <w:sz w:val="11"/>
                              <w:szCs w:val="11"/>
                            </w:rPr>
                          </w:pPr>
                          <w:proofErr w:type="gramStart"/>
                          <w:r>
                            <w:rPr>
                              <w:rFonts w:ascii="微软雅黑" w:eastAsia="微软雅黑" w:hAnsi="微软雅黑"/>
                              <w:sz w:val="12"/>
                              <w:szCs w:val="12"/>
                            </w:rPr>
                            <w:t>7.Npcf</w:t>
                          </w:r>
                          <w:proofErr w:type="gramEnd"/>
                          <w:r>
                            <w:rPr>
                              <w:rFonts w:ascii="微软雅黑" w:eastAsia="微软雅黑" w:hAnsi="微软雅黑"/>
                              <w:sz w:val="12"/>
                              <w:szCs w:val="12"/>
                            </w:rPr>
                            <w:t>_AMPolicyAuthorization_Create/Update response</w:t>
                          </w:r>
                        </w:p>
                      </w:txbxContent>
                    </v:textbox>
                  </v:shape>
                </v:group>
                <v:shape id="ConnectLine" o:spid="_x0000_s1088" style="position:absolute;left:14225;top:26650;width:16739;height:60;visibility:visible;mso-wrap-style:square;v-text-anchor:top" coordsize="167390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xN5cMA&#10;AADcAAAADwAAAGRycy9kb3ducmV2LnhtbESPzW4CMQyE70i8Q2Sk3iABqRVsCQgqKlW98fMAbmJ2&#10;V2yc1SZll7evD5W42ZrxzOf1dgiNulOX6sgW5jMDithFX3Np4XL+nC5BpYzssYlMFh6UYLsZj9ZY&#10;+Njzke6nXCoJ4VSghSrnttA6uYoCpllsiUW7xi5glrUrte+wl/DQ6IUxbzpgzdJQYUsfFbnb6TdY&#10;yGHfHMyhd+fvh4ut+dmvLq9Ha18mw+4dVKYhP83/119e8BdCK8/IBH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xN5cMAAADcAAAADwAAAAAAAAAAAAAAAACYAgAAZHJzL2Rv&#10;d25yZXYueG1sUEsFBgAAAAAEAAQA9QAAAIgDAAAAAA==&#10;" path="m,nfl1673904,e" filled="f" strokecolor="#323232" strokeweight=".16667mm">
                  <v:stroke endarrow="classic"/>
                  <v:path arrowok="t"/>
                </v:shape>
                <v:shape id="ConnectLine" o:spid="_x0000_s1089" style="position:absolute;left:38642;top:32370;width:7629;height:60;visibility:visible;mso-wrap-style:square;v-text-anchor:top" coordsize="7629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N+PcMA&#10;AADcAAAADwAAAGRycy9kb3ducmV2LnhtbERPS2sCMRC+F/wPYYReimb1UOpqFNEWS2/1dR4342bd&#10;zSRsom7765tCobf5+J4zW3S2ETdqQ+VYwWiYgSAunK64VLDfvQ1eQISIrLFxTAq+KMBi3nuYYa7d&#10;nT/pto2lSCEcclRgYvS5lKEwZDEMnSdO3Nm1FmOCbSl1i/cUbhs5zrJnabHi1GDQ08pQUW+vVsFH&#10;XRq/ubxujof6uhutn9zp2zulHvvdcgoiUhf/xX/ud53mjyfw+0y6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N+PcMAAADcAAAADwAAAAAAAAAAAAAAAACYAgAAZHJzL2Rv&#10;d25yZXYueG1sUEsFBgAAAAAEAAQA9QAAAIgDAAAAAA==&#10;" path="m,nfl762900,e" filled="f" strokecolor="#323232" strokeweight=".16667mm">
                  <v:stroke endarrow="classic"/>
                  <v:path arrowok="t"/>
                </v:shape>
                <w10:anchorlock/>
              </v:group>
            </w:pict>
          </mc:Fallback>
        </mc:AlternateContent>
      </w:r>
    </w:p>
    <w:p w14:paraId="1A162548" w14:textId="27ED7389" w:rsidR="00E42869" w:rsidRPr="006028C4" w:rsidRDefault="00E42869" w:rsidP="00E42869">
      <w:pPr>
        <w:pStyle w:val="B1"/>
        <w:rPr>
          <w:rFonts w:eastAsiaTheme="minorEastAsia"/>
          <w:b/>
          <w:lang w:val="en-US" w:eastAsia="zh-CN"/>
        </w:rPr>
      </w:pPr>
      <w:r>
        <w:rPr>
          <w:rFonts w:eastAsiaTheme="minorEastAsia" w:hint="eastAsia"/>
          <w:lang w:val="en-US" w:eastAsia="zh-CN"/>
        </w:rPr>
        <w:t xml:space="preserve"> </w:t>
      </w:r>
      <w:r w:rsidR="008001BC">
        <w:rPr>
          <w:rFonts w:eastAsiaTheme="minorEastAsia"/>
          <w:lang w:val="en-US" w:eastAsia="zh-CN"/>
        </w:rPr>
        <w:t xml:space="preserve">        </w:t>
      </w:r>
      <w:r w:rsidRPr="0087056B">
        <w:rPr>
          <w:rFonts w:eastAsiaTheme="minorEastAsia"/>
          <w:b/>
          <w:lang w:val="en-US" w:eastAsia="zh-CN"/>
        </w:rPr>
        <w:t>Figure 6.X.</w:t>
      </w:r>
      <w:r w:rsidR="00A44E6B">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AF re</w:t>
      </w:r>
      <w:r w:rsidR="006028C4">
        <w:rPr>
          <w:rFonts w:eastAsiaTheme="minorEastAsia"/>
          <w:b/>
          <w:lang w:val="en-US" w:eastAsia="zh-CN"/>
        </w:rPr>
        <w:t xml:space="preserve">questing </w:t>
      </w:r>
      <w:r w:rsidR="006028C4" w:rsidRPr="006028C4">
        <w:rPr>
          <w:rFonts w:eastAsiaTheme="minorEastAsia"/>
          <w:b/>
          <w:lang w:eastAsia="zh-CN"/>
        </w:rPr>
        <w:t>time synchronization service</w:t>
      </w:r>
      <w:r w:rsidR="006028C4" w:rsidRPr="006028C4">
        <w:rPr>
          <w:rFonts w:eastAsiaTheme="minorEastAsia"/>
          <w:b/>
          <w:lang w:val="en-US" w:eastAsia="zh-CN"/>
        </w:rPr>
        <w:t xml:space="preserve"> in a specific area</w:t>
      </w:r>
    </w:p>
    <w:p w14:paraId="5EA0E843" w14:textId="52D36430" w:rsidR="00E42869"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0C1310">
        <w:rPr>
          <w:rFonts w:eastAsiaTheme="minorEastAsia"/>
          <w:lang w:eastAsia="zh-CN"/>
        </w:rPr>
        <w:t xml:space="preserve"> is finalized during UE registration procedure</w:t>
      </w:r>
      <w:r w:rsidR="00B25F1D">
        <w:rPr>
          <w:rFonts w:eastAsiaTheme="minorEastAsia" w:hint="eastAsia"/>
          <w:lang w:eastAsia="zh-CN"/>
        </w:rPr>
        <w:t>.</w:t>
      </w:r>
    </w:p>
    <w:p w14:paraId="5DFB3984" w14:textId="720DD4A4"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 xml:space="preserve">The procedure is triggered by the AF request to influence the 5G </w:t>
      </w:r>
      <w:r>
        <w:rPr>
          <w:rFonts w:eastAsiaTheme="minorEastAsia"/>
          <w:lang w:eastAsia="zh-CN"/>
        </w:rPr>
        <w:t xml:space="preserve">time distribution. </w:t>
      </w:r>
      <w:r w:rsidR="00B129F1">
        <w:rPr>
          <w:rFonts w:eastAsiaTheme="minorEastAsia"/>
          <w:lang w:eastAsia="zh-CN"/>
        </w:rPr>
        <w:t xml:space="preserve">The </w:t>
      </w:r>
      <w:r w:rsidRPr="006028C4">
        <w:rPr>
          <w:rFonts w:eastAsiaTheme="minorEastAsia"/>
          <w:lang w:eastAsia="zh-CN"/>
        </w:rPr>
        <w:t>coverage area info</w:t>
      </w:r>
      <w:r w:rsidR="00B129F1">
        <w:rPr>
          <w:rFonts w:eastAsiaTheme="minorEastAsia"/>
          <w:lang w:eastAsia="zh-CN"/>
        </w:rPr>
        <w:t>rmation is added</w:t>
      </w:r>
      <w:r w:rsidRPr="006028C4">
        <w:rPr>
          <w:rFonts w:eastAsiaTheme="minorEastAsia"/>
          <w:lang w:eastAsia="zh-CN"/>
        </w:rPr>
        <w:t xml:space="preserve"> in step </w:t>
      </w:r>
      <w:r w:rsidR="005E618D">
        <w:rPr>
          <w:rFonts w:eastAsiaTheme="minorEastAsia"/>
          <w:lang w:eastAsia="zh-CN"/>
        </w:rPr>
        <w:t>2</w:t>
      </w:r>
      <w:r w:rsidRPr="006028C4">
        <w:rPr>
          <w:rFonts w:eastAsiaTheme="minorEastAsia"/>
          <w:lang w:eastAsia="zh-CN"/>
        </w:rPr>
        <w:t xml:space="preserve"> when </w:t>
      </w:r>
      <w:r w:rsidR="00B129F1">
        <w:rPr>
          <w:rFonts w:eastAsiaTheme="minorEastAsia"/>
          <w:lang w:eastAsia="zh-CN"/>
        </w:rPr>
        <w:t xml:space="preserve">the </w:t>
      </w:r>
      <w:r w:rsidRPr="006028C4">
        <w:rPr>
          <w:rFonts w:eastAsiaTheme="minorEastAsia"/>
          <w:lang w:eastAsia="zh-CN"/>
        </w:rPr>
        <w:t>AF request</w:t>
      </w:r>
      <w:r w:rsidR="00B129F1">
        <w:rPr>
          <w:rFonts w:eastAsiaTheme="minorEastAsia"/>
          <w:lang w:eastAsia="zh-CN"/>
        </w:rPr>
        <w:t>s</w:t>
      </w:r>
      <w:r w:rsidRPr="006028C4">
        <w:rPr>
          <w:rFonts w:eastAsiaTheme="minorEastAsia"/>
          <w:lang w:eastAsia="zh-CN"/>
        </w:rPr>
        <w:t xml:space="preserve"> the</w:t>
      </w:r>
      <w:r>
        <w:rPr>
          <w:rFonts w:eastAsiaTheme="minorEastAsia"/>
          <w:lang w:eastAsia="zh-CN"/>
        </w:rPr>
        <w:t xml:space="preserve"> </w:t>
      </w:r>
      <w:r w:rsidRPr="006028C4">
        <w:rPr>
          <w:rFonts w:eastAsiaTheme="minorEastAsia"/>
          <w:lang w:eastAsia="zh-CN"/>
        </w:rPr>
        <w:t xml:space="preserve">service in a specific area. </w:t>
      </w:r>
    </w:p>
    <w:p w14:paraId="09DA5B5E" w14:textId="2629BBA3" w:rsidR="006028C4" w:rsidRPr="00104BCA" w:rsidRDefault="006028C4" w:rsidP="00BE2FD6">
      <w:pPr>
        <w:pStyle w:val="B1"/>
        <w:numPr>
          <w:ilvl w:val="0"/>
          <w:numId w:val="29"/>
        </w:numPr>
        <w:jc w:val="both"/>
        <w:rPr>
          <w:rFonts w:eastAsiaTheme="minorEastAsia"/>
          <w:lang w:val="en-US" w:eastAsia="zh-CN"/>
        </w:rPr>
      </w:pPr>
      <w:r w:rsidRPr="006028C4">
        <w:rPr>
          <w:rFonts w:eastAsiaTheme="minorEastAsia"/>
          <w:lang w:eastAsia="zh-CN"/>
        </w:rPr>
        <w:t>The NEF authorizes the request and invokes the operation with the corresponding TSCTSF</w:t>
      </w:r>
      <w:r>
        <w:rPr>
          <w:rFonts w:eastAsiaTheme="minorEastAsia"/>
          <w:lang w:eastAsia="zh-CN"/>
        </w:rPr>
        <w:t xml:space="preserve">. </w:t>
      </w:r>
      <w:r w:rsidRPr="006028C4">
        <w:rPr>
          <w:rFonts w:eastAsiaTheme="minorEastAsia"/>
          <w:lang w:eastAsia="zh-CN"/>
        </w:rPr>
        <w:t xml:space="preserve">TSCTSF calculates the </w:t>
      </w:r>
      <w:proofErr w:type="spellStart"/>
      <w:r w:rsidRPr="006028C4">
        <w:rPr>
          <w:rFonts w:eastAsiaTheme="minorEastAsia"/>
          <w:lang w:eastAsia="zh-CN"/>
        </w:rPr>
        <w:t>Uu</w:t>
      </w:r>
      <w:proofErr w:type="spellEnd"/>
      <w:r w:rsidRPr="006028C4">
        <w:rPr>
          <w:rFonts w:eastAsiaTheme="minorEastAsia"/>
          <w:lang w:eastAsia="zh-CN"/>
        </w:rPr>
        <w:t xml:space="preserve"> time synchronization error budget if </w:t>
      </w:r>
      <w:r w:rsidR="008001BC">
        <w:rPr>
          <w:rFonts w:eastAsiaTheme="minorEastAsia"/>
          <w:lang w:eastAsia="zh-CN"/>
        </w:rPr>
        <w:t>the AF provides the error budget requirements</w:t>
      </w:r>
      <w:r w:rsidRPr="006028C4">
        <w:rPr>
          <w:rFonts w:eastAsiaTheme="minorEastAsia"/>
          <w:lang w:eastAsia="zh-CN"/>
        </w:rPr>
        <w:t xml:space="preserve">. </w:t>
      </w:r>
      <w:del w:id="49" w:author="Huawei" w:date="2022-04-08T16:21:00Z">
        <w:r w:rsidR="00BE2FD6" w:rsidDel="00075AC4">
          <w:rPr>
            <w:rFonts w:eastAsiaTheme="minorEastAsia"/>
            <w:lang w:eastAsia="zh-CN"/>
          </w:rPr>
          <w:delText xml:space="preserve">The </w:delText>
        </w:r>
        <w:r w:rsidRPr="006028C4" w:rsidDel="00075AC4">
          <w:rPr>
            <w:rFonts w:eastAsiaTheme="minorEastAsia"/>
            <w:bCs/>
            <w:lang w:eastAsia="zh-CN"/>
          </w:rPr>
          <w:delText>TSCTSF stores the 5G access stratum time distribution parameters in the UDR</w:delText>
        </w:r>
        <w:r w:rsidRPr="006028C4" w:rsidDel="00075AC4">
          <w:rPr>
            <w:rFonts w:eastAsiaTheme="minorEastAsia"/>
            <w:lang w:eastAsia="zh-CN"/>
          </w:rPr>
          <w:delText xml:space="preserve">, </w:delText>
        </w:r>
        <w:r w:rsidR="007907E1" w:rsidDel="00075AC4">
          <w:rPr>
            <w:rFonts w:eastAsiaTheme="minorEastAsia"/>
            <w:bCs/>
            <w:lang w:eastAsia="zh-CN"/>
          </w:rPr>
          <w:delText xml:space="preserve">which </w:delText>
        </w:r>
        <w:r w:rsidRPr="006028C4" w:rsidDel="00075AC4">
          <w:rPr>
            <w:rFonts w:eastAsiaTheme="minorEastAsia"/>
            <w:bCs/>
            <w:lang w:eastAsia="zh-CN"/>
          </w:rPr>
          <w:delText xml:space="preserve">contains 5G access stratum time distribution indication (enable, disable). </w:delText>
        </w:r>
      </w:del>
      <w:r w:rsidR="00B84D9E">
        <w:rPr>
          <w:rFonts w:eastAsiaTheme="minorEastAsia"/>
          <w:bCs/>
          <w:lang w:val="en-US" w:eastAsia="zh-CN"/>
        </w:rPr>
        <w:t>The</w:t>
      </w:r>
      <w:r w:rsidRPr="006028C4">
        <w:rPr>
          <w:rFonts w:eastAsiaTheme="minorEastAsia"/>
          <w:bCs/>
          <w:lang w:val="en-US" w:eastAsia="zh-CN"/>
        </w:rPr>
        <w:t xml:space="preserve"> coverage area info</w:t>
      </w:r>
      <w:r w:rsidR="00B84D9E">
        <w:rPr>
          <w:rFonts w:eastAsiaTheme="minorEastAsia"/>
          <w:bCs/>
          <w:lang w:val="en-US" w:eastAsia="zh-CN"/>
        </w:rPr>
        <w:t>rmation</w:t>
      </w:r>
      <w:r w:rsidR="00856AA1">
        <w:rPr>
          <w:rFonts w:eastAsiaTheme="minorEastAsia"/>
          <w:bCs/>
          <w:lang w:val="en-US" w:eastAsia="zh-CN"/>
        </w:rPr>
        <w:t xml:space="preserve"> </w:t>
      </w:r>
      <w:r w:rsidR="00BE2FD6">
        <w:rPr>
          <w:rFonts w:eastAsiaTheme="minorEastAsia"/>
          <w:bCs/>
          <w:lang w:val="en-US" w:eastAsia="zh-CN"/>
        </w:rPr>
        <w:t>is</w:t>
      </w:r>
      <w:r w:rsidRPr="006028C4">
        <w:rPr>
          <w:rFonts w:eastAsiaTheme="minorEastAsia"/>
          <w:bCs/>
          <w:lang w:val="en-US" w:eastAsia="zh-CN"/>
        </w:rPr>
        <w:t xml:space="preserve"> </w:t>
      </w:r>
      <w:r w:rsidR="00BE2FD6">
        <w:rPr>
          <w:rFonts w:eastAsiaTheme="minorEastAsia"/>
          <w:bCs/>
          <w:lang w:val="en-US" w:eastAsia="zh-CN"/>
        </w:rPr>
        <w:t>considered</w:t>
      </w:r>
      <w:r w:rsidRPr="006028C4">
        <w:rPr>
          <w:rFonts w:eastAsiaTheme="minorEastAsia"/>
          <w:bCs/>
          <w:lang w:val="en-US" w:eastAsia="zh-CN"/>
        </w:rPr>
        <w:t xml:space="preserve"> </w:t>
      </w:r>
      <w:r w:rsidR="008001BC">
        <w:rPr>
          <w:rFonts w:eastAsiaTheme="minorEastAsia"/>
          <w:bCs/>
          <w:lang w:val="en-US" w:eastAsia="zh-CN"/>
        </w:rPr>
        <w:t xml:space="preserve">together </w:t>
      </w:r>
      <w:r w:rsidRPr="006028C4">
        <w:rPr>
          <w:rFonts w:eastAsiaTheme="minorEastAsia"/>
          <w:bCs/>
          <w:lang w:val="en-US" w:eastAsia="zh-CN"/>
        </w:rPr>
        <w:t xml:space="preserve">with the </w:t>
      </w:r>
      <w:r w:rsidRPr="006028C4">
        <w:rPr>
          <w:rFonts w:eastAsiaTheme="minorEastAsia"/>
          <w:bCs/>
          <w:lang w:eastAsia="zh-CN"/>
        </w:rPr>
        <w:t>5G access stratum time distribution indication</w:t>
      </w:r>
      <w:r w:rsidR="003911E7">
        <w:rPr>
          <w:rFonts w:eastAsiaTheme="minorEastAsia"/>
          <w:bCs/>
          <w:lang w:eastAsia="zh-CN"/>
        </w:rPr>
        <w:t xml:space="preserve"> by the TSCSTF</w:t>
      </w:r>
      <w:r w:rsidRPr="006028C4">
        <w:rPr>
          <w:rFonts w:eastAsiaTheme="minorEastAsia"/>
          <w:bCs/>
          <w:lang w:val="en-US" w:eastAsia="zh-CN"/>
        </w:rPr>
        <w:t xml:space="preserve">. If </w:t>
      </w:r>
      <w:r w:rsidRPr="006028C4">
        <w:rPr>
          <w:rFonts w:eastAsiaTheme="minorEastAsia"/>
          <w:bCs/>
          <w:lang w:eastAsia="zh-CN"/>
        </w:rPr>
        <w:t xml:space="preserve">5G access stratum time distribution is enabled in the coverage area, it can meet the request. If another </w:t>
      </w:r>
      <w:proofErr w:type="spellStart"/>
      <w:r w:rsidRPr="006028C4">
        <w:rPr>
          <w:rFonts w:eastAsiaTheme="minorEastAsia"/>
          <w:bCs/>
          <w:lang w:eastAsia="zh-CN"/>
        </w:rPr>
        <w:t>gNB</w:t>
      </w:r>
      <w:proofErr w:type="spellEnd"/>
      <w:r w:rsidRPr="006028C4">
        <w:rPr>
          <w:rFonts w:eastAsiaTheme="minorEastAsia"/>
          <w:bCs/>
          <w:lang w:eastAsia="zh-CN"/>
        </w:rPr>
        <w:t xml:space="preserve"> not in the coverage area </w:t>
      </w:r>
      <w:r w:rsidR="00B25F1D">
        <w:rPr>
          <w:rFonts w:eastAsiaTheme="minorEastAsia"/>
          <w:bCs/>
          <w:lang w:eastAsia="zh-CN"/>
        </w:rPr>
        <w:t xml:space="preserve">or </w:t>
      </w:r>
      <w:r w:rsidR="00B25F1D">
        <w:rPr>
          <w:rFonts w:eastAsiaTheme="minorEastAsia"/>
          <w:lang w:eastAsia="zh-CN"/>
        </w:rPr>
        <w:t>time-synchronized UPF/NW-TT</w:t>
      </w:r>
      <w:r w:rsidR="003911E7">
        <w:rPr>
          <w:rFonts w:eastAsiaTheme="minorEastAsia"/>
          <w:lang w:eastAsia="zh-CN"/>
        </w:rPr>
        <w:t xml:space="preserve"> can meet the request requirements, it</w:t>
      </w:r>
      <w:r w:rsidR="00B25F1D" w:rsidRPr="006028C4">
        <w:rPr>
          <w:rFonts w:eastAsiaTheme="minorEastAsia"/>
          <w:bCs/>
          <w:lang w:eastAsia="zh-CN"/>
        </w:rPr>
        <w:t xml:space="preserve"> </w:t>
      </w:r>
      <w:r w:rsidRPr="006028C4">
        <w:rPr>
          <w:rFonts w:eastAsiaTheme="minorEastAsia"/>
          <w:bCs/>
          <w:lang w:eastAsia="zh-CN"/>
        </w:rPr>
        <w:t xml:space="preserve">provides reference time to the </w:t>
      </w:r>
      <w:r w:rsidR="008001BC">
        <w:rPr>
          <w:rFonts w:eastAsiaTheme="minorEastAsia"/>
          <w:bCs/>
          <w:lang w:eastAsia="zh-CN"/>
        </w:rPr>
        <w:t xml:space="preserve">targeted </w:t>
      </w:r>
      <w:r w:rsidRPr="006028C4">
        <w:rPr>
          <w:rFonts w:eastAsiaTheme="minorEastAsia"/>
          <w:bCs/>
          <w:lang w:eastAsia="zh-CN"/>
        </w:rPr>
        <w:t>UE in the area</w:t>
      </w:r>
      <w:r w:rsidR="00B25F1D">
        <w:rPr>
          <w:rFonts w:eastAsiaTheme="minorEastAsia"/>
          <w:bCs/>
          <w:lang w:eastAsia="zh-CN"/>
        </w:rPr>
        <w:t xml:space="preserve"> to enforce AF request if possible</w:t>
      </w:r>
      <w:r w:rsidRPr="006028C4">
        <w:rPr>
          <w:rFonts w:eastAsiaTheme="minorEastAsia"/>
          <w:bCs/>
          <w:lang w:eastAsia="zh-CN"/>
        </w:rPr>
        <w:t>.</w:t>
      </w:r>
    </w:p>
    <w:p w14:paraId="4A69A52C" w14:textId="77777777" w:rsidR="00DF6994" w:rsidRDefault="00104BCA" w:rsidP="00A44E6B">
      <w:pPr>
        <w:pStyle w:val="EditorsNote"/>
        <w:ind w:left="1704" w:hanging="1420"/>
        <w:rPr>
          <w:ins w:id="50" w:author="zangxin (A)" w:date="2022-04-21T16:16:00Z"/>
        </w:rPr>
      </w:pPr>
      <w:del w:id="51" w:author="zangxin (A)" w:date="2022-04-21T16:16:00Z">
        <w:r w:rsidRPr="00A44E6B" w:rsidDel="00DF6994">
          <w:delText xml:space="preserve">Editor’s Note: It is FFS if targeted UE(s) moves out of the coverage </w:delText>
        </w:r>
        <w:commentRangeStart w:id="52"/>
        <w:r w:rsidRPr="00A44E6B" w:rsidDel="00DF6994">
          <w:delText>area</w:delText>
        </w:r>
      </w:del>
      <w:commentRangeEnd w:id="52"/>
      <w:r w:rsidR="00DF6994">
        <w:rPr>
          <w:rStyle w:val="a8"/>
          <w:color w:val="000000"/>
        </w:rPr>
        <w:commentReference w:id="52"/>
      </w:r>
      <w:del w:id="53" w:author="zangxin (A)" w:date="2022-04-21T16:16:00Z">
        <w:r w:rsidRPr="00A44E6B" w:rsidDel="00DF6994">
          <w:delText>.</w:delText>
        </w:r>
      </w:del>
    </w:p>
    <w:p w14:paraId="213C2B34" w14:textId="07C325BE" w:rsidR="00D67078" w:rsidRPr="00A44E6B" w:rsidDel="00A32A1C" w:rsidRDefault="00D67078" w:rsidP="00A44E6B">
      <w:pPr>
        <w:pStyle w:val="EditorsNote"/>
        <w:ind w:left="1704" w:hanging="1420"/>
        <w:rPr>
          <w:del w:id="54" w:author="zangxin (A)" w:date="2022-04-28T18:19:00Z"/>
        </w:rPr>
      </w:pPr>
      <w:del w:id="55" w:author="zangxin (A)" w:date="2022-04-28T18:19:00Z">
        <w:r w:rsidRPr="00A44E6B" w:rsidDel="00A32A1C">
          <w:delText>Editor’s Note</w:delText>
        </w:r>
        <w:r w:rsidDel="00A32A1C">
          <w:delText xml:space="preserve">: It is </w:delText>
        </w:r>
        <w:r w:rsidR="001F5F9A" w:rsidDel="00A32A1C">
          <w:delText>FFS</w:delText>
        </w:r>
        <w:r w:rsidDel="00A32A1C">
          <w:delText xml:space="preserve"> if TSCTSF </w:delText>
        </w:r>
        <w:r w:rsidR="001F5F9A" w:rsidDel="00A32A1C">
          <w:delText xml:space="preserve">can </w:delText>
        </w:r>
        <w:r w:rsidDel="00A32A1C">
          <w:delText xml:space="preserve">communicate with AMF directly, </w:delText>
        </w:r>
        <w:r w:rsidR="001F5F9A" w:rsidDel="00A32A1C">
          <w:delText>then</w:delText>
        </w:r>
        <w:r w:rsidDel="00A32A1C">
          <w:delText xml:space="preserve"> step 4-7 are skipped.</w:delText>
        </w:r>
      </w:del>
    </w:p>
    <w:p w14:paraId="18EFD388" w14:textId="77777777"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4392CC97" w14:textId="62EA4DED" w:rsidR="006028C4" w:rsidRPr="006028C4" w:rsidRDefault="005C3D86" w:rsidP="00BE2FD6">
      <w:pPr>
        <w:pStyle w:val="B1"/>
        <w:numPr>
          <w:ilvl w:val="0"/>
          <w:numId w:val="29"/>
        </w:numPr>
        <w:jc w:val="both"/>
        <w:rPr>
          <w:rFonts w:eastAsiaTheme="minorEastAsia"/>
          <w:lang w:val="en-US" w:eastAsia="zh-CN"/>
        </w:rPr>
      </w:pPr>
      <w:r>
        <w:rPr>
          <w:rFonts w:eastAsiaTheme="minorEastAsia"/>
          <w:lang w:val="en-US" w:eastAsia="zh-CN"/>
        </w:rPr>
        <w:lastRenderedPageBreak/>
        <w:t>TSCTSF s</w:t>
      </w:r>
      <w:r w:rsidR="00EC5AC6">
        <w:rPr>
          <w:rFonts w:eastAsiaTheme="minorEastAsia"/>
          <w:lang w:val="en-US" w:eastAsia="zh-CN"/>
        </w:rPr>
        <w:t>elects</w:t>
      </w:r>
      <w:r>
        <w:rPr>
          <w:rFonts w:eastAsiaTheme="minorEastAsia"/>
          <w:lang w:val="en-US" w:eastAsia="zh-CN"/>
        </w:rPr>
        <w:t xml:space="preserve"> for the PCF that handles the AM Policy Association of the targeted UE with SUPI (step 4) </w:t>
      </w:r>
      <w:r>
        <w:rPr>
          <w:rFonts w:eastAsiaTheme="minorEastAsia" w:hint="eastAsia"/>
          <w:lang w:val="en-US" w:eastAsia="zh-CN"/>
        </w:rPr>
        <w:t>a</w:t>
      </w:r>
      <w:r>
        <w:rPr>
          <w:rFonts w:eastAsiaTheme="minorEastAsia"/>
          <w:lang w:val="en-US" w:eastAsia="zh-CN"/>
        </w:rPr>
        <w:t>s an input parameter</w:t>
      </w:r>
      <w:r w:rsidR="00EC5AC6">
        <w:rPr>
          <w:rFonts w:eastAsiaTheme="minorEastAsia"/>
          <w:lang w:val="en-US" w:eastAsia="zh-CN"/>
        </w:rPr>
        <w:t xml:space="preserve"> and inform</w:t>
      </w:r>
      <w:r w:rsidR="008001BC">
        <w:rPr>
          <w:rFonts w:eastAsiaTheme="minorEastAsia"/>
          <w:lang w:val="en-US" w:eastAsia="zh-CN"/>
        </w:rPr>
        <w:t>s</w:t>
      </w:r>
      <w:r>
        <w:rPr>
          <w:rFonts w:eastAsiaTheme="minorEastAsia"/>
          <w:lang w:val="en-US" w:eastAsia="zh-CN"/>
        </w:rPr>
        <w:t xml:space="preserve"> </w:t>
      </w:r>
      <w:r w:rsidR="00EC5AC6">
        <w:rPr>
          <w:rFonts w:eastAsiaTheme="minorEastAsia"/>
          <w:lang w:val="en-US" w:eastAsia="zh-CN"/>
        </w:rPr>
        <w:t xml:space="preserve">the PCF to consider UE location information when </w:t>
      </w:r>
      <w:r w:rsidR="00BB2093">
        <w:rPr>
          <w:rFonts w:eastAsiaTheme="minorEastAsia"/>
          <w:lang w:val="en-US" w:eastAsia="zh-CN"/>
        </w:rPr>
        <w:t>determining AM policy.</w:t>
      </w:r>
    </w:p>
    <w:p w14:paraId="71BFA1EE" w14:textId="39CA66D1" w:rsidR="006028C4" w:rsidRPr="00BE2FD6" w:rsidRDefault="00813C53" w:rsidP="00BE2FD6">
      <w:pPr>
        <w:pStyle w:val="B1"/>
        <w:numPr>
          <w:ilvl w:val="0"/>
          <w:numId w:val="29"/>
        </w:numPr>
        <w:jc w:val="both"/>
      </w:pPr>
      <w:r>
        <w:rPr>
          <w:rFonts w:eastAsiaTheme="minorEastAsia"/>
          <w:lang w:eastAsia="zh-CN"/>
        </w:rPr>
        <w:t xml:space="preserve">If the TSCTSF sends multiple time synchronization error budgets for a given UE, the PCF would pick the most stringent budget. </w:t>
      </w:r>
      <w:r w:rsidR="006028C4" w:rsidRPr="006028C4">
        <w:rPr>
          <w:rFonts w:eastAsiaTheme="minorEastAsia"/>
          <w:lang w:eastAsia="zh-CN"/>
        </w:rPr>
        <w:t>The PCF takes a policy decision and then it may initiate an AM Policy Association Modification procedure</w:t>
      </w:r>
      <w:r w:rsidR="00067B4B">
        <w:rPr>
          <w:rFonts w:eastAsiaTheme="minorEastAsia"/>
          <w:lang w:eastAsia="zh-CN"/>
        </w:rPr>
        <w:t>.</w:t>
      </w:r>
      <w:r w:rsidR="00B51DEE">
        <w:rPr>
          <w:rFonts w:eastAsiaTheme="minorEastAsia"/>
          <w:lang w:eastAsia="zh-CN"/>
        </w:rPr>
        <w:t xml:space="preserve"> In the step, the AMF is responsible for reporting UE location information to PCF. When PCF receives UE location information, it determines to provide which 5GS access stratum time information to UE</w:t>
      </w:r>
      <w:r w:rsidR="00996AB2">
        <w:rPr>
          <w:rFonts w:eastAsiaTheme="minorEastAsia"/>
          <w:lang w:eastAsia="zh-CN"/>
        </w:rPr>
        <w:t xml:space="preserve"> based on time synchronization date sent by T</w:t>
      </w:r>
      <w:r w:rsidR="0009506E">
        <w:rPr>
          <w:rFonts w:eastAsiaTheme="minorEastAsia"/>
          <w:lang w:eastAsia="zh-CN"/>
        </w:rPr>
        <w:t>SCTSF</w:t>
      </w:r>
      <w:r w:rsidR="00B51DEE">
        <w:rPr>
          <w:rFonts w:eastAsiaTheme="minorEastAsia" w:hint="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are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FB428EF" w14:textId="77777777" w:rsidR="006028C4" w:rsidRPr="006028C4" w:rsidRDefault="00067B4B" w:rsidP="006028C4">
      <w:pPr>
        <w:pStyle w:val="B1"/>
        <w:numPr>
          <w:ilvl w:val="0"/>
          <w:numId w:val="29"/>
        </w:numPr>
        <w:rPr>
          <w:rFonts w:eastAsiaTheme="minorEastAsia"/>
          <w:lang w:val="en-US" w:eastAsia="zh-CN"/>
        </w:rPr>
      </w:pPr>
      <w:r>
        <w:rPr>
          <w:rFonts w:eastAsiaTheme="minorEastAsia"/>
          <w:lang w:val="en-US" w:eastAsia="zh-CN"/>
        </w:rPr>
        <w:t xml:space="preserve">The PCF of the UE replies to the TSCTSF with the result of </w:t>
      </w:r>
      <w:proofErr w:type="spellStart"/>
      <w:r>
        <w:rPr>
          <w:rFonts w:eastAsiaTheme="minorEastAsia"/>
          <w:lang w:val="en-US" w:eastAsia="zh-CN"/>
        </w:rPr>
        <w:t>Npcf_AMPolicyAuthenorization</w:t>
      </w:r>
      <w:proofErr w:type="spellEnd"/>
      <w:r>
        <w:rPr>
          <w:rFonts w:eastAsiaTheme="minorEastAsia"/>
          <w:lang w:val="en-US" w:eastAsia="zh-CN"/>
        </w:rPr>
        <w:t xml:space="preserve"> operation. </w:t>
      </w:r>
      <w:r w:rsidR="006028C4">
        <w:rPr>
          <w:rFonts w:eastAsiaTheme="minorEastAsia"/>
          <w:lang w:eastAsia="zh-CN"/>
        </w:rPr>
        <w:t xml:space="preserve">  </w:t>
      </w:r>
    </w:p>
    <w:p w14:paraId="1D93543C" w14:textId="6E1DE9F1" w:rsidR="006028C4" w:rsidRPr="006028C4" w:rsidRDefault="00B85FA6" w:rsidP="006028C4">
      <w:pPr>
        <w:pStyle w:val="B1"/>
        <w:numPr>
          <w:ilvl w:val="0"/>
          <w:numId w:val="29"/>
        </w:numPr>
        <w:rPr>
          <w:rFonts w:eastAsiaTheme="minorEastAsia"/>
          <w:lang w:val="en-US" w:eastAsia="zh-CN"/>
        </w:rPr>
      </w:pPr>
      <w:r>
        <w:rPr>
          <w:rFonts w:eastAsiaTheme="minorEastAsia"/>
          <w:lang w:eastAsia="zh-CN"/>
        </w:rPr>
        <w:t xml:space="preserve">The </w:t>
      </w:r>
      <w:r w:rsidR="006028C4">
        <w:rPr>
          <w:rFonts w:eastAsiaTheme="minorEastAsia"/>
          <w:lang w:eastAsia="zh-CN"/>
        </w:rPr>
        <w:t xml:space="preserve">TSCTSF </w:t>
      </w:r>
      <w:r w:rsidR="006028C4" w:rsidRPr="006028C4">
        <w:rPr>
          <w:rFonts w:eastAsiaTheme="minorEastAsia"/>
          <w:lang w:eastAsia="zh-CN"/>
        </w:rPr>
        <w:t>respond</w:t>
      </w:r>
      <w:r w:rsidR="006028C4">
        <w:rPr>
          <w:rFonts w:eastAsiaTheme="minorEastAsia"/>
          <w:lang w:eastAsia="zh-CN"/>
        </w:rPr>
        <w:t>s</w:t>
      </w:r>
      <w:r w:rsidR="00376AD0">
        <w:rPr>
          <w:rFonts w:eastAsiaTheme="minorEastAsia"/>
          <w:lang w:eastAsia="zh-CN"/>
        </w:rPr>
        <w:t xml:space="preserve"> to </w:t>
      </w:r>
      <w:r w:rsidR="00813C53">
        <w:rPr>
          <w:rFonts w:eastAsiaTheme="minorEastAsia"/>
          <w:lang w:eastAsia="zh-CN"/>
        </w:rPr>
        <w:t xml:space="preserve">the NEF </w:t>
      </w:r>
      <w:r w:rsidR="006028C4" w:rsidRPr="006028C4">
        <w:rPr>
          <w:rFonts w:eastAsiaTheme="minorEastAsia"/>
          <w:lang w:eastAsia="zh-CN"/>
        </w:rPr>
        <w:t>request</w:t>
      </w:r>
      <w:r w:rsidR="00813C53">
        <w:rPr>
          <w:rFonts w:eastAsiaTheme="minorEastAsia"/>
          <w:lang w:eastAsia="zh-CN"/>
        </w:rPr>
        <w:t xml:space="preserve"> in step 3</w:t>
      </w:r>
      <w:r>
        <w:rPr>
          <w:rFonts w:eastAsiaTheme="minorEastAsia"/>
          <w:lang w:eastAsia="zh-CN"/>
        </w:rPr>
        <w:t>.</w:t>
      </w:r>
    </w:p>
    <w:p w14:paraId="38133B7E" w14:textId="77777777" w:rsidR="00B85FA6" w:rsidRPr="00B85FA6" w:rsidRDefault="00B85FA6" w:rsidP="006028C4">
      <w:pPr>
        <w:pStyle w:val="B1"/>
        <w:numPr>
          <w:ilvl w:val="0"/>
          <w:numId w:val="29"/>
        </w:numPr>
        <w:rPr>
          <w:rFonts w:eastAsiaTheme="minorEastAsia"/>
          <w:lang w:val="en-US" w:eastAsia="zh-CN"/>
        </w:rPr>
      </w:pPr>
      <w:r>
        <w:rPr>
          <w:rFonts w:eastAsiaTheme="minorEastAsia"/>
          <w:lang w:val="en-US" w:eastAsia="zh-CN"/>
        </w:rPr>
        <w:t>T</w:t>
      </w:r>
      <w:r w:rsidR="005E618D">
        <w:rPr>
          <w:rFonts w:eastAsiaTheme="minorEastAsia" w:hint="eastAsia"/>
          <w:lang w:val="en-US" w:eastAsia="zh-CN"/>
        </w:rPr>
        <w:t>he</w:t>
      </w:r>
      <w:r>
        <w:rPr>
          <w:rFonts w:eastAsiaTheme="minorEastAsia"/>
          <w:lang w:val="en-US" w:eastAsia="zh-CN"/>
        </w:rPr>
        <w:t xml:space="preserve"> </w:t>
      </w:r>
      <w:r w:rsidR="006028C4">
        <w:rPr>
          <w:rFonts w:eastAsiaTheme="minorEastAsia"/>
          <w:lang w:val="en-US" w:eastAsia="zh-CN"/>
        </w:rPr>
        <w:t xml:space="preserve">NEF </w:t>
      </w:r>
      <w:r>
        <w:rPr>
          <w:rFonts w:eastAsiaTheme="minorEastAsia" w:hint="eastAsia"/>
          <w:lang w:eastAsia="zh-CN"/>
        </w:rPr>
        <w:t>i</w:t>
      </w:r>
      <w:r>
        <w:rPr>
          <w:rFonts w:eastAsiaTheme="minorEastAsia"/>
          <w:lang w:eastAsia="zh-CN"/>
        </w:rPr>
        <w:t>nforms</w:t>
      </w:r>
      <w:r w:rsidR="006028C4" w:rsidRPr="006028C4">
        <w:rPr>
          <w:rFonts w:eastAsiaTheme="minorEastAsia"/>
          <w:lang w:eastAsia="zh-CN"/>
        </w:rPr>
        <w:t xml:space="preserve"> the AF </w:t>
      </w:r>
      <w:r>
        <w:rPr>
          <w:rFonts w:eastAsiaTheme="minorEastAsia"/>
          <w:lang w:eastAsia="zh-CN"/>
        </w:rPr>
        <w:t>about the result of the operation in step 2.</w:t>
      </w:r>
      <w:r w:rsidR="006028C4">
        <w:rPr>
          <w:rFonts w:eastAsiaTheme="minorEastAsia"/>
          <w:lang w:eastAsia="zh-CN"/>
        </w:rPr>
        <w:t xml:space="preserve">   </w:t>
      </w:r>
    </w:p>
    <w:p w14:paraId="54DE255E" w14:textId="77777777" w:rsidR="006028C4" w:rsidRPr="006028C4" w:rsidRDefault="006028C4" w:rsidP="00B85FA6">
      <w:pPr>
        <w:pStyle w:val="B1"/>
        <w:ind w:left="644" w:firstLine="0"/>
        <w:rPr>
          <w:rFonts w:eastAsiaTheme="minorEastAsia"/>
          <w:lang w:val="en-US" w:eastAsia="zh-CN"/>
        </w:rPr>
      </w:pPr>
      <w:r>
        <w:rPr>
          <w:rFonts w:eastAsiaTheme="minorEastAsia"/>
          <w:lang w:eastAsia="zh-CN"/>
        </w:rPr>
        <w:t xml:space="preserve">     </w:t>
      </w:r>
    </w:p>
    <w:p w14:paraId="23430680" w14:textId="364DECBF" w:rsidR="006807A8" w:rsidRDefault="006807A8" w:rsidP="006807A8">
      <w:pPr>
        <w:pStyle w:val="3"/>
      </w:pPr>
      <w:bookmarkStart w:id="56" w:name="_Toc97278334"/>
      <w:r>
        <w:t>6.</w:t>
      </w:r>
      <w:r w:rsidR="00C97B87">
        <w:t>6</w:t>
      </w:r>
      <w:r>
        <w:t>.</w:t>
      </w:r>
      <w:r>
        <w:rPr>
          <w:lang w:eastAsia="zh-CN"/>
        </w:rPr>
        <w:t>4</w:t>
      </w:r>
      <w:r>
        <w:tab/>
        <w:t>Impacts on services, entities and interfaces</w:t>
      </w:r>
      <w:bookmarkEnd w:id="56"/>
    </w:p>
    <w:p w14:paraId="329BF6CC" w14:textId="77777777" w:rsidR="007907E1" w:rsidRDefault="007907E1" w:rsidP="007907E1">
      <w:pPr>
        <w:pStyle w:val="B1"/>
        <w:numPr>
          <w:ilvl w:val="0"/>
          <w:numId w:val="30"/>
        </w:numPr>
        <w:rPr>
          <w:rFonts w:eastAsiaTheme="minorEastAsia"/>
          <w:lang w:eastAsia="zh-CN"/>
        </w:rPr>
      </w:pPr>
      <w:r>
        <w:rPr>
          <w:rFonts w:eastAsiaTheme="minorEastAsia"/>
          <w:lang w:eastAsia="zh-CN"/>
        </w:rPr>
        <w:t>AF</w:t>
      </w:r>
    </w:p>
    <w:p w14:paraId="4291A411" w14:textId="77777777" w:rsidR="00EF691F" w:rsidRDefault="007907E1" w:rsidP="00EF691F">
      <w:pPr>
        <w:pStyle w:val="B1"/>
        <w:numPr>
          <w:ilvl w:val="0"/>
          <w:numId w:val="31"/>
        </w:numPr>
        <w:rPr>
          <w:ins w:id="57" w:author="zangxin (A)" w:date="2022-04-21T16:47:00Z"/>
          <w:rFonts w:eastAsiaTheme="minorEastAsia"/>
          <w:lang w:eastAsia="zh-CN"/>
        </w:rPr>
      </w:pPr>
      <w:r>
        <w:rPr>
          <w:rFonts w:eastAsiaTheme="minorEastAsia"/>
          <w:lang w:eastAsia="zh-CN"/>
        </w:rPr>
        <w:t>Support to include the coverage area information in the time synchronization service request</w:t>
      </w:r>
      <w:r>
        <w:rPr>
          <w:rFonts w:eastAsiaTheme="minorEastAsia" w:hint="eastAsia"/>
          <w:lang w:eastAsia="zh-CN"/>
        </w:rPr>
        <w:t>.</w:t>
      </w:r>
    </w:p>
    <w:p w14:paraId="56FF600B" w14:textId="1830FAEC" w:rsidR="007907E1" w:rsidRDefault="007907E1" w:rsidP="007907E1">
      <w:pPr>
        <w:pStyle w:val="B1"/>
        <w:numPr>
          <w:ilvl w:val="0"/>
          <w:numId w:val="30"/>
        </w:numPr>
        <w:rPr>
          <w:rFonts w:eastAsiaTheme="minorEastAsia"/>
          <w:lang w:eastAsia="zh-CN"/>
        </w:rPr>
      </w:pPr>
      <w:r>
        <w:rPr>
          <w:rFonts w:eastAsiaTheme="minorEastAsia"/>
          <w:lang w:eastAsia="zh-CN"/>
        </w:rPr>
        <w:t>TSCTSF</w:t>
      </w:r>
    </w:p>
    <w:p w14:paraId="1E1468E7" w14:textId="38BCB40E" w:rsidR="007907E1" w:rsidRPr="00BB2093" w:rsidRDefault="007907E1" w:rsidP="00415ED0">
      <w:pPr>
        <w:pStyle w:val="B1"/>
        <w:numPr>
          <w:ilvl w:val="0"/>
          <w:numId w:val="31"/>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access stratum time distribution indication</w:t>
      </w:r>
      <w:r>
        <w:rPr>
          <w:rFonts w:eastAsiaTheme="minorEastAsia"/>
          <w:bCs/>
          <w:lang w:eastAsia="zh-CN"/>
        </w:rPr>
        <w:t xml:space="preserve"> based on coverage area information</w:t>
      </w:r>
    </w:p>
    <w:p w14:paraId="5F626D0C" w14:textId="62105629" w:rsidR="00BB2093" w:rsidRDefault="00BB2093" w:rsidP="00BB2093">
      <w:pPr>
        <w:pStyle w:val="B1"/>
        <w:numPr>
          <w:ilvl w:val="0"/>
          <w:numId w:val="31"/>
        </w:numPr>
        <w:rPr>
          <w:ins w:id="58" w:author="zangxin (A)" w:date="2022-04-21T16:49:00Z"/>
          <w:rFonts w:eastAsiaTheme="minorEastAsia"/>
          <w:lang w:eastAsia="zh-CN"/>
        </w:rPr>
      </w:pPr>
      <w:r>
        <w:rPr>
          <w:rFonts w:eastAsiaTheme="minorEastAsia"/>
          <w:lang w:eastAsia="zh-CN"/>
        </w:rPr>
        <w:t xml:space="preserve">Inform the PCF to consider UE </w:t>
      </w:r>
      <w:r>
        <w:rPr>
          <w:rFonts w:eastAsiaTheme="minorEastAsia" w:hint="eastAsia"/>
          <w:lang w:eastAsia="zh-CN"/>
        </w:rPr>
        <w:t>location</w:t>
      </w:r>
      <w:r>
        <w:rPr>
          <w:rFonts w:eastAsiaTheme="minorEastAsia"/>
          <w:lang w:eastAsia="zh-CN"/>
        </w:rPr>
        <w:t xml:space="preserve"> information.</w:t>
      </w:r>
    </w:p>
    <w:p w14:paraId="7BA1A3A1" w14:textId="5ADA6B17" w:rsidR="00BB2093" w:rsidRDefault="00BB2093" w:rsidP="00BB2093">
      <w:pPr>
        <w:pStyle w:val="B1"/>
        <w:numPr>
          <w:ilvl w:val="0"/>
          <w:numId w:val="30"/>
        </w:numPr>
        <w:rPr>
          <w:rFonts w:eastAsiaTheme="minorEastAsia"/>
          <w:lang w:eastAsia="zh-CN"/>
        </w:rPr>
      </w:pPr>
      <w:r>
        <w:rPr>
          <w:rFonts w:eastAsiaTheme="minorEastAsia"/>
          <w:lang w:eastAsia="zh-CN"/>
        </w:rPr>
        <w:t>PCF</w:t>
      </w:r>
    </w:p>
    <w:p w14:paraId="030F4D21" w14:textId="0F58DD42" w:rsidR="00BB2093" w:rsidRDefault="00BB2093" w:rsidP="00BB2093">
      <w:pPr>
        <w:pStyle w:val="B1"/>
        <w:numPr>
          <w:ilvl w:val="0"/>
          <w:numId w:val="31"/>
        </w:numPr>
        <w:rPr>
          <w:ins w:id="59" w:author="zangxin (A)" w:date="2022-04-21T16:50:00Z"/>
          <w:rFonts w:eastAsiaTheme="minorEastAsia"/>
          <w:lang w:eastAsia="zh-CN"/>
        </w:rPr>
      </w:pPr>
      <w:r>
        <w:rPr>
          <w:rFonts w:eastAsiaTheme="minorEastAsia"/>
          <w:lang w:eastAsia="zh-CN"/>
        </w:rPr>
        <w:t>Combine UE location information when AM policy decision.</w:t>
      </w:r>
    </w:p>
    <w:p w14:paraId="794B72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E6375CD" w14:textId="39E66888"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zangxin (A)" w:date="2022-04-21T16:17:00Z" w:initials="z(">
    <w:p w14:paraId="37EACFA9" w14:textId="14C47057" w:rsidR="00EF691F" w:rsidRPr="00DF6994" w:rsidRDefault="00EF691F">
      <w:pPr>
        <w:pStyle w:val="a9"/>
        <w:rPr>
          <w:rFonts w:eastAsiaTheme="minorEastAsia"/>
          <w:lang w:eastAsia="zh-CN"/>
        </w:rPr>
      </w:pPr>
      <w:r>
        <w:rPr>
          <w:rStyle w:val="a8"/>
        </w:rPr>
        <w:annotationRef/>
      </w:r>
      <w:r>
        <w:rPr>
          <w:rFonts w:eastAsiaTheme="minorEastAsia"/>
          <w:lang w:eastAsia="zh-CN"/>
        </w:rPr>
        <w:t>A</w:t>
      </w:r>
      <w:r>
        <w:rPr>
          <w:rFonts w:eastAsiaTheme="minorEastAsia" w:hint="eastAsia"/>
          <w:lang w:eastAsia="zh-CN"/>
        </w:rPr>
        <w:t>dd</w:t>
      </w:r>
      <w:r>
        <w:rPr>
          <w:rFonts w:eastAsiaTheme="minorEastAsia"/>
          <w:lang w:eastAsia="zh-CN"/>
        </w:rPr>
        <w:t xml:space="preserve"> description in introduction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EACF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ACFA9" w16cid:durableId="262035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F3EC3" w14:textId="77777777" w:rsidR="00C80704" w:rsidRDefault="00C80704">
      <w:r>
        <w:separator/>
      </w:r>
    </w:p>
    <w:p w14:paraId="7297C03D" w14:textId="77777777" w:rsidR="00C80704" w:rsidRDefault="00C80704"/>
  </w:endnote>
  <w:endnote w:type="continuationSeparator" w:id="0">
    <w:p w14:paraId="7BA329B4" w14:textId="77777777" w:rsidR="00C80704" w:rsidRDefault="00C80704">
      <w:r>
        <w:continuationSeparator/>
      </w:r>
    </w:p>
    <w:p w14:paraId="3D83DBD2" w14:textId="77777777" w:rsidR="00C80704" w:rsidRDefault="00C80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02DBC" w14:textId="77777777" w:rsidR="00EF691F" w:rsidRDefault="00EF691F">
    <w:pPr>
      <w:framePr w:w="646" w:h="244" w:hRule="exact" w:wrap="around" w:vAnchor="text" w:hAnchor="margin" w:y="-5"/>
      <w:rPr>
        <w:rFonts w:ascii="Arial" w:hAnsi="Arial" w:cs="Arial"/>
        <w:b/>
        <w:bCs/>
        <w:i/>
        <w:iCs/>
        <w:sz w:val="18"/>
      </w:rPr>
    </w:pPr>
    <w:r>
      <w:rPr>
        <w:rFonts w:ascii="Arial" w:hAnsi="Arial" w:cs="Arial"/>
        <w:b/>
        <w:bCs/>
        <w:i/>
        <w:iCs/>
        <w:sz w:val="18"/>
      </w:rPr>
      <w:t>3GPP</w:t>
    </w:r>
  </w:p>
  <w:p w14:paraId="0E578760" w14:textId="77777777" w:rsidR="00EF691F" w:rsidRDefault="00EF69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F12DF0" w14:textId="77777777" w:rsidR="00EF691F" w:rsidRDefault="00EF6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A417F" w14:textId="77777777" w:rsidR="00C80704" w:rsidRDefault="00C80704">
      <w:r>
        <w:separator/>
      </w:r>
    </w:p>
    <w:p w14:paraId="7DEF8617" w14:textId="77777777" w:rsidR="00C80704" w:rsidRDefault="00C80704"/>
  </w:footnote>
  <w:footnote w:type="continuationSeparator" w:id="0">
    <w:p w14:paraId="12451CDB" w14:textId="77777777" w:rsidR="00C80704" w:rsidRDefault="00C80704">
      <w:r>
        <w:continuationSeparator/>
      </w:r>
    </w:p>
    <w:p w14:paraId="0070A99F" w14:textId="77777777" w:rsidR="00C80704" w:rsidRDefault="00C80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42CE" w14:textId="77777777" w:rsidR="00EF691F" w:rsidRDefault="00EF691F"/>
  <w:p w14:paraId="2386C376" w14:textId="77777777" w:rsidR="00EF691F" w:rsidRDefault="00EF6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03737" w14:textId="77777777" w:rsidR="00EF691F" w:rsidRPr="0091233D" w:rsidRDefault="00EF691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C30E67" w14:textId="77777777" w:rsidR="00EF691F" w:rsidRPr="0091233D" w:rsidRDefault="00EF691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2A1C">
      <w:rPr>
        <w:rFonts w:ascii="Arial" w:hAnsi="Arial" w:cs="Arial"/>
        <w:b/>
        <w:bCs/>
        <w:noProof/>
        <w:sz w:val="18"/>
        <w:lang w:val="fr-FR"/>
      </w:rPr>
      <w:t>3</w:t>
    </w:r>
    <w:r>
      <w:rPr>
        <w:rFonts w:ascii="Arial" w:hAnsi="Arial" w:cs="Arial"/>
        <w:b/>
        <w:bCs/>
        <w:sz w:val="18"/>
      </w:rPr>
      <w:fldChar w:fldCharType="end"/>
    </w:r>
  </w:p>
  <w:p w14:paraId="040C3B98" w14:textId="77777777" w:rsidR="00EF691F" w:rsidRPr="0091233D" w:rsidRDefault="00EF691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B30A6"/>
    <w:multiLevelType w:val="hybridMultilevel"/>
    <w:tmpl w:val="3586E66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244EA9"/>
    <w:multiLevelType w:val="hybridMultilevel"/>
    <w:tmpl w:val="41DACA2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5DCF"/>
    <w:multiLevelType w:val="hybridMultilevel"/>
    <w:tmpl w:val="3CD2CB3C"/>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AA54C0"/>
    <w:multiLevelType w:val="hybridMultilevel"/>
    <w:tmpl w:val="FD9E50C2"/>
    <w:lvl w:ilvl="0" w:tplc="D43EDD00">
      <w:start w:val="6"/>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74340"/>
    <w:multiLevelType w:val="hybridMultilevel"/>
    <w:tmpl w:val="BD4CB6DE"/>
    <w:lvl w:ilvl="0" w:tplc="20502794">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E6197"/>
    <w:multiLevelType w:val="hybridMultilevel"/>
    <w:tmpl w:val="36EC782A"/>
    <w:lvl w:ilvl="0" w:tplc="F84E4C66">
      <w:start w:val="7"/>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12870"/>
    <w:multiLevelType w:val="hybridMultilevel"/>
    <w:tmpl w:val="1DE06098"/>
    <w:lvl w:ilvl="0" w:tplc="64B60C42">
      <w:start w:val="10"/>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C30CA"/>
    <w:multiLevelType w:val="hybridMultilevel"/>
    <w:tmpl w:val="FA06533A"/>
    <w:lvl w:ilvl="0" w:tplc="D43EDD00">
      <w:start w:val="6"/>
      <w:numFmt w:val="bullet"/>
      <w:lvlText w:val="-"/>
      <w:lvlJc w:val="left"/>
      <w:pPr>
        <w:ind w:left="809" w:hanging="420"/>
      </w:pPr>
      <w:rPr>
        <w:rFonts w:ascii="Times New Roman" w:eastAsia="Malgun Gothic"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B7871"/>
    <w:multiLevelType w:val="hybridMultilevel"/>
    <w:tmpl w:val="B9E04B92"/>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B402E"/>
    <w:multiLevelType w:val="hybridMultilevel"/>
    <w:tmpl w:val="18C236EE"/>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C654A4"/>
    <w:multiLevelType w:val="hybridMultilevel"/>
    <w:tmpl w:val="C850309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D0A466B"/>
    <w:multiLevelType w:val="hybridMultilevel"/>
    <w:tmpl w:val="F964116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3"/>
  </w:num>
  <w:num w:numId="4">
    <w:abstractNumId w:val="9"/>
  </w:num>
  <w:num w:numId="5">
    <w:abstractNumId w:val="22"/>
  </w:num>
  <w:num w:numId="6">
    <w:abstractNumId w:val="35"/>
  </w:num>
  <w:num w:numId="7">
    <w:abstractNumId w:val="14"/>
  </w:num>
  <w:num w:numId="8">
    <w:abstractNumId w:val="21"/>
  </w:num>
  <w:num w:numId="9">
    <w:abstractNumId w:val="28"/>
  </w:num>
  <w:num w:numId="10">
    <w:abstractNumId w:val="37"/>
  </w:num>
  <w:num w:numId="11">
    <w:abstractNumId w:val="16"/>
  </w:num>
  <w:num w:numId="12">
    <w:abstractNumId w:val="0"/>
  </w:num>
  <w:num w:numId="13">
    <w:abstractNumId w:val="8"/>
  </w:num>
  <w:num w:numId="14">
    <w:abstractNumId w:val="17"/>
  </w:num>
  <w:num w:numId="15">
    <w:abstractNumId w:val="34"/>
  </w:num>
  <w:num w:numId="16">
    <w:abstractNumId w:val="26"/>
    <w:lvlOverride w:ilvl="0"/>
    <w:lvlOverride w:ilvl="1"/>
    <w:lvlOverride w:ilvl="2">
      <w:startOverride w:val="1"/>
    </w:lvlOverride>
    <w:lvlOverride w:ilvl="3"/>
    <w:lvlOverride w:ilvl="4"/>
    <w:lvlOverride w:ilvl="5"/>
    <w:lvlOverride w:ilvl="6"/>
    <w:lvlOverride w:ilvl="7"/>
    <w:lvlOverride w:ilvl="8"/>
  </w:num>
  <w:num w:numId="17">
    <w:abstractNumId w:val="7"/>
  </w:num>
  <w:num w:numId="18">
    <w:abstractNumId w:val="10"/>
  </w:num>
  <w:num w:numId="19">
    <w:abstractNumId w:val="24"/>
  </w:num>
  <w:num w:numId="20">
    <w:abstractNumId w:val="30"/>
  </w:num>
  <w:num w:numId="21">
    <w:abstractNumId w:val="29"/>
  </w:num>
  <w:num w:numId="22">
    <w:abstractNumId w:val="33"/>
  </w:num>
  <w:num w:numId="23">
    <w:abstractNumId w:val="11"/>
  </w:num>
  <w:num w:numId="24">
    <w:abstractNumId w:val="32"/>
  </w:num>
  <w:num w:numId="25">
    <w:abstractNumId w:val="20"/>
  </w:num>
  <w:num w:numId="26">
    <w:abstractNumId w:val="1"/>
  </w:num>
  <w:num w:numId="27">
    <w:abstractNumId w:val="23"/>
  </w:num>
  <w:num w:numId="28">
    <w:abstractNumId w:val="18"/>
  </w:num>
  <w:num w:numId="29">
    <w:abstractNumId w:val="6"/>
  </w:num>
  <w:num w:numId="30">
    <w:abstractNumId w:val="36"/>
  </w:num>
  <w:num w:numId="31">
    <w:abstractNumId w:val="2"/>
  </w:num>
  <w:num w:numId="32">
    <w:abstractNumId w:val="25"/>
  </w:num>
  <w:num w:numId="33">
    <w:abstractNumId w:val="19"/>
  </w:num>
  <w:num w:numId="34">
    <w:abstractNumId w:val="4"/>
  </w:num>
  <w:num w:numId="35">
    <w:abstractNumId w:val="5"/>
  </w:num>
  <w:num w:numId="36">
    <w:abstractNumId w:val="31"/>
  </w:num>
  <w:num w:numId="37">
    <w:abstractNumId w:val="12"/>
  </w:num>
  <w:num w:numId="3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gxin (A)">
    <w15:presenceInfo w15:providerId="AD" w15:userId="S-1-5-21-147214757-305610072-1517763936-840037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8B5"/>
    <w:rsid w:val="00004E82"/>
    <w:rsid w:val="00005507"/>
    <w:rsid w:val="00005D97"/>
    <w:rsid w:val="00005E68"/>
    <w:rsid w:val="00006A4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0EF"/>
    <w:rsid w:val="00034D60"/>
    <w:rsid w:val="0003510B"/>
    <w:rsid w:val="0004077D"/>
    <w:rsid w:val="00040B51"/>
    <w:rsid w:val="00040C90"/>
    <w:rsid w:val="00040CC2"/>
    <w:rsid w:val="000410CE"/>
    <w:rsid w:val="00041E56"/>
    <w:rsid w:val="00041F7E"/>
    <w:rsid w:val="00041FA7"/>
    <w:rsid w:val="00043303"/>
    <w:rsid w:val="00043C43"/>
    <w:rsid w:val="00044075"/>
    <w:rsid w:val="00044237"/>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B"/>
    <w:rsid w:val="00067ED3"/>
    <w:rsid w:val="000708BD"/>
    <w:rsid w:val="000710F7"/>
    <w:rsid w:val="000715FC"/>
    <w:rsid w:val="00071CC8"/>
    <w:rsid w:val="00071FAE"/>
    <w:rsid w:val="00073048"/>
    <w:rsid w:val="0007338E"/>
    <w:rsid w:val="00073BD4"/>
    <w:rsid w:val="00074480"/>
    <w:rsid w:val="0007536B"/>
    <w:rsid w:val="00075AC4"/>
    <w:rsid w:val="00075D9C"/>
    <w:rsid w:val="0008116D"/>
    <w:rsid w:val="000830D4"/>
    <w:rsid w:val="00084E41"/>
    <w:rsid w:val="0008565B"/>
    <w:rsid w:val="00085FC7"/>
    <w:rsid w:val="000865D3"/>
    <w:rsid w:val="00086929"/>
    <w:rsid w:val="00090D4D"/>
    <w:rsid w:val="00090F98"/>
    <w:rsid w:val="00091BA0"/>
    <w:rsid w:val="00093796"/>
    <w:rsid w:val="000946ED"/>
    <w:rsid w:val="0009483A"/>
    <w:rsid w:val="0009506E"/>
    <w:rsid w:val="00095AD3"/>
    <w:rsid w:val="000965B7"/>
    <w:rsid w:val="000A1CE9"/>
    <w:rsid w:val="000A2B97"/>
    <w:rsid w:val="000A323F"/>
    <w:rsid w:val="000A49D3"/>
    <w:rsid w:val="000A5948"/>
    <w:rsid w:val="000A75B1"/>
    <w:rsid w:val="000B0E51"/>
    <w:rsid w:val="000B103E"/>
    <w:rsid w:val="000B128A"/>
    <w:rsid w:val="000B131F"/>
    <w:rsid w:val="000B1493"/>
    <w:rsid w:val="000B3DD5"/>
    <w:rsid w:val="000B50B5"/>
    <w:rsid w:val="000B6489"/>
    <w:rsid w:val="000B77DD"/>
    <w:rsid w:val="000B79B7"/>
    <w:rsid w:val="000C0426"/>
    <w:rsid w:val="000C05C6"/>
    <w:rsid w:val="000C1310"/>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721"/>
    <w:rsid w:val="0010191A"/>
    <w:rsid w:val="00101FFB"/>
    <w:rsid w:val="0010430B"/>
    <w:rsid w:val="00104BC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BC"/>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7D0"/>
    <w:rsid w:val="001E4DFF"/>
    <w:rsid w:val="001E5C9E"/>
    <w:rsid w:val="001F0BF7"/>
    <w:rsid w:val="001F0F75"/>
    <w:rsid w:val="001F1523"/>
    <w:rsid w:val="001F2899"/>
    <w:rsid w:val="001F320F"/>
    <w:rsid w:val="001F381B"/>
    <w:rsid w:val="001F4582"/>
    <w:rsid w:val="001F478B"/>
    <w:rsid w:val="001F4D77"/>
    <w:rsid w:val="001F5984"/>
    <w:rsid w:val="001F5C0F"/>
    <w:rsid w:val="001F5F9A"/>
    <w:rsid w:val="001F6AA4"/>
    <w:rsid w:val="00200C7B"/>
    <w:rsid w:val="00201759"/>
    <w:rsid w:val="002021FC"/>
    <w:rsid w:val="002043CF"/>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8E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A19"/>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3B25"/>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822"/>
    <w:rsid w:val="00371C7E"/>
    <w:rsid w:val="00372C13"/>
    <w:rsid w:val="00372FE8"/>
    <w:rsid w:val="003757F0"/>
    <w:rsid w:val="00375AFF"/>
    <w:rsid w:val="00375C1A"/>
    <w:rsid w:val="00376AD0"/>
    <w:rsid w:val="0038028D"/>
    <w:rsid w:val="00380585"/>
    <w:rsid w:val="00380A07"/>
    <w:rsid w:val="00380E86"/>
    <w:rsid w:val="00383F2D"/>
    <w:rsid w:val="00384D8F"/>
    <w:rsid w:val="00385B51"/>
    <w:rsid w:val="0038795A"/>
    <w:rsid w:val="00391008"/>
    <w:rsid w:val="003911E7"/>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D0"/>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CF9"/>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5A5"/>
    <w:rsid w:val="004A4199"/>
    <w:rsid w:val="004A4BB5"/>
    <w:rsid w:val="004A57A6"/>
    <w:rsid w:val="004A5BEF"/>
    <w:rsid w:val="004B01C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50CC"/>
    <w:rsid w:val="004F7074"/>
    <w:rsid w:val="0050023D"/>
    <w:rsid w:val="005008D7"/>
    <w:rsid w:val="00500DFD"/>
    <w:rsid w:val="00501824"/>
    <w:rsid w:val="00501FF2"/>
    <w:rsid w:val="005021FA"/>
    <w:rsid w:val="0050224E"/>
    <w:rsid w:val="0050232B"/>
    <w:rsid w:val="0050290A"/>
    <w:rsid w:val="0050338E"/>
    <w:rsid w:val="00503FD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D"/>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47A53"/>
    <w:rsid w:val="0055150E"/>
    <w:rsid w:val="00552D00"/>
    <w:rsid w:val="00552EDB"/>
    <w:rsid w:val="0055392F"/>
    <w:rsid w:val="00553C48"/>
    <w:rsid w:val="00554C55"/>
    <w:rsid w:val="00555F6C"/>
    <w:rsid w:val="00556068"/>
    <w:rsid w:val="005568FB"/>
    <w:rsid w:val="00560AD8"/>
    <w:rsid w:val="00561209"/>
    <w:rsid w:val="005612D1"/>
    <w:rsid w:val="00562AF6"/>
    <w:rsid w:val="0056459E"/>
    <w:rsid w:val="005657E5"/>
    <w:rsid w:val="00566346"/>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86A01"/>
    <w:rsid w:val="00590772"/>
    <w:rsid w:val="00591AC5"/>
    <w:rsid w:val="005932C8"/>
    <w:rsid w:val="00593984"/>
    <w:rsid w:val="0059430C"/>
    <w:rsid w:val="00595C4B"/>
    <w:rsid w:val="005973DC"/>
    <w:rsid w:val="0059745D"/>
    <w:rsid w:val="005976E8"/>
    <w:rsid w:val="0059773D"/>
    <w:rsid w:val="005A1269"/>
    <w:rsid w:val="005A1980"/>
    <w:rsid w:val="005A26B4"/>
    <w:rsid w:val="005A29F2"/>
    <w:rsid w:val="005A5CCE"/>
    <w:rsid w:val="005A69E3"/>
    <w:rsid w:val="005B0114"/>
    <w:rsid w:val="005B02B2"/>
    <w:rsid w:val="005B1C4D"/>
    <w:rsid w:val="005B278B"/>
    <w:rsid w:val="005B39D5"/>
    <w:rsid w:val="005B3FB9"/>
    <w:rsid w:val="005B445F"/>
    <w:rsid w:val="005B49B5"/>
    <w:rsid w:val="005B605D"/>
    <w:rsid w:val="005B6571"/>
    <w:rsid w:val="005B6969"/>
    <w:rsid w:val="005C04A8"/>
    <w:rsid w:val="005C0AC3"/>
    <w:rsid w:val="005C1260"/>
    <w:rsid w:val="005C1CE7"/>
    <w:rsid w:val="005C2F29"/>
    <w:rsid w:val="005C3D86"/>
    <w:rsid w:val="005C415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18D"/>
    <w:rsid w:val="005E677C"/>
    <w:rsid w:val="005E793F"/>
    <w:rsid w:val="005E7A4A"/>
    <w:rsid w:val="005F08C9"/>
    <w:rsid w:val="005F209C"/>
    <w:rsid w:val="005F23C8"/>
    <w:rsid w:val="005F302E"/>
    <w:rsid w:val="005F33AF"/>
    <w:rsid w:val="005F3633"/>
    <w:rsid w:val="005F3781"/>
    <w:rsid w:val="005F59D9"/>
    <w:rsid w:val="005F76E9"/>
    <w:rsid w:val="00601CC9"/>
    <w:rsid w:val="006028C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5F"/>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4EA"/>
    <w:rsid w:val="0066757F"/>
    <w:rsid w:val="006701F5"/>
    <w:rsid w:val="006705D5"/>
    <w:rsid w:val="00670D34"/>
    <w:rsid w:val="00671D64"/>
    <w:rsid w:val="006724E3"/>
    <w:rsid w:val="00672D14"/>
    <w:rsid w:val="00673CFE"/>
    <w:rsid w:val="00674CCA"/>
    <w:rsid w:val="00676A96"/>
    <w:rsid w:val="00677D95"/>
    <w:rsid w:val="006807A8"/>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1261"/>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6FE"/>
    <w:rsid w:val="007009DC"/>
    <w:rsid w:val="00704663"/>
    <w:rsid w:val="00705F89"/>
    <w:rsid w:val="00706881"/>
    <w:rsid w:val="007077AE"/>
    <w:rsid w:val="00711F58"/>
    <w:rsid w:val="00712D9B"/>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2F47"/>
    <w:rsid w:val="007734F4"/>
    <w:rsid w:val="00773BC3"/>
    <w:rsid w:val="00773C34"/>
    <w:rsid w:val="0077598A"/>
    <w:rsid w:val="00776D9A"/>
    <w:rsid w:val="007809B4"/>
    <w:rsid w:val="0078168B"/>
    <w:rsid w:val="00781725"/>
    <w:rsid w:val="00782977"/>
    <w:rsid w:val="00782A5A"/>
    <w:rsid w:val="00782AE9"/>
    <w:rsid w:val="00783843"/>
    <w:rsid w:val="007838A4"/>
    <w:rsid w:val="00783A05"/>
    <w:rsid w:val="007842C4"/>
    <w:rsid w:val="0078436F"/>
    <w:rsid w:val="00784D94"/>
    <w:rsid w:val="00785046"/>
    <w:rsid w:val="007851C9"/>
    <w:rsid w:val="007858BB"/>
    <w:rsid w:val="00785BEA"/>
    <w:rsid w:val="00785C73"/>
    <w:rsid w:val="00785E5B"/>
    <w:rsid w:val="00786811"/>
    <w:rsid w:val="007907E1"/>
    <w:rsid w:val="00791986"/>
    <w:rsid w:val="00791C57"/>
    <w:rsid w:val="00791E6F"/>
    <w:rsid w:val="00792449"/>
    <w:rsid w:val="0079316E"/>
    <w:rsid w:val="00793959"/>
    <w:rsid w:val="00793ADF"/>
    <w:rsid w:val="00793C7A"/>
    <w:rsid w:val="007955E4"/>
    <w:rsid w:val="0079605A"/>
    <w:rsid w:val="007960BD"/>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B1"/>
    <w:rsid w:val="007A74DA"/>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562"/>
    <w:rsid w:val="007F373F"/>
    <w:rsid w:val="007F503C"/>
    <w:rsid w:val="007F5299"/>
    <w:rsid w:val="007F536A"/>
    <w:rsid w:val="007F53F7"/>
    <w:rsid w:val="007F5DAF"/>
    <w:rsid w:val="007F70CC"/>
    <w:rsid w:val="007F736B"/>
    <w:rsid w:val="007F76F3"/>
    <w:rsid w:val="007F79FA"/>
    <w:rsid w:val="007F7AE1"/>
    <w:rsid w:val="008001BC"/>
    <w:rsid w:val="0080026A"/>
    <w:rsid w:val="00800E2F"/>
    <w:rsid w:val="00801464"/>
    <w:rsid w:val="00802E9A"/>
    <w:rsid w:val="00803142"/>
    <w:rsid w:val="00804551"/>
    <w:rsid w:val="00805B03"/>
    <w:rsid w:val="00807E74"/>
    <w:rsid w:val="008103FE"/>
    <w:rsid w:val="00811981"/>
    <w:rsid w:val="0081245E"/>
    <w:rsid w:val="00812CCD"/>
    <w:rsid w:val="00813C53"/>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1E24"/>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A5"/>
    <w:rsid w:val="008537DD"/>
    <w:rsid w:val="00853AE3"/>
    <w:rsid w:val="00854794"/>
    <w:rsid w:val="00854869"/>
    <w:rsid w:val="008552AA"/>
    <w:rsid w:val="008558CD"/>
    <w:rsid w:val="00856A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F0"/>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46F"/>
    <w:rsid w:val="00930E05"/>
    <w:rsid w:val="009312F0"/>
    <w:rsid w:val="00934371"/>
    <w:rsid w:val="00934470"/>
    <w:rsid w:val="00934C2E"/>
    <w:rsid w:val="00935344"/>
    <w:rsid w:val="0093589E"/>
    <w:rsid w:val="0093615C"/>
    <w:rsid w:val="009367F5"/>
    <w:rsid w:val="00936D93"/>
    <w:rsid w:val="00937D45"/>
    <w:rsid w:val="00940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1CD8"/>
    <w:rsid w:val="009626BD"/>
    <w:rsid w:val="00962926"/>
    <w:rsid w:val="00962DEB"/>
    <w:rsid w:val="00963AAB"/>
    <w:rsid w:val="00963B35"/>
    <w:rsid w:val="00963DF9"/>
    <w:rsid w:val="00964324"/>
    <w:rsid w:val="0096452F"/>
    <w:rsid w:val="009645FD"/>
    <w:rsid w:val="009646AF"/>
    <w:rsid w:val="00964FE8"/>
    <w:rsid w:val="009654CB"/>
    <w:rsid w:val="00965CF4"/>
    <w:rsid w:val="00966C45"/>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B2"/>
    <w:rsid w:val="00997FCA"/>
    <w:rsid w:val="009A14F4"/>
    <w:rsid w:val="009A1939"/>
    <w:rsid w:val="009A250E"/>
    <w:rsid w:val="009A36B1"/>
    <w:rsid w:val="009A44DE"/>
    <w:rsid w:val="009A5784"/>
    <w:rsid w:val="009A71EE"/>
    <w:rsid w:val="009A7CB2"/>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CA5"/>
    <w:rsid w:val="009D123E"/>
    <w:rsid w:val="009D150B"/>
    <w:rsid w:val="009D192B"/>
    <w:rsid w:val="009D193B"/>
    <w:rsid w:val="009D239B"/>
    <w:rsid w:val="009D2E6B"/>
    <w:rsid w:val="009D361F"/>
    <w:rsid w:val="009D3A4F"/>
    <w:rsid w:val="009D534A"/>
    <w:rsid w:val="009D5459"/>
    <w:rsid w:val="009E051A"/>
    <w:rsid w:val="009E1776"/>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AD0"/>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1C"/>
    <w:rsid w:val="00A34195"/>
    <w:rsid w:val="00A34535"/>
    <w:rsid w:val="00A35B1C"/>
    <w:rsid w:val="00A35FA2"/>
    <w:rsid w:val="00A36010"/>
    <w:rsid w:val="00A36832"/>
    <w:rsid w:val="00A37B0B"/>
    <w:rsid w:val="00A42794"/>
    <w:rsid w:val="00A43593"/>
    <w:rsid w:val="00A438D9"/>
    <w:rsid w:val="00A446C3"/>
    <w:rsid w:val="00A44E6B"/>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0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51ED"/>
    <w:rsid w:val="00AE58A6"/>
    <w:rsid w:val="00AE6A23"/>
    <w:rsid w:val="00AE6C6F"/>
    <w:rsid w:val="00AE7527"/>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29F1"/>
    <w:rsid w:val="00B14987"/>
    <w:rsid w:val="00B15CB4"/>
    <w:rsid w:val="00B15D04"/>
    <w:rsid w:val="00B17779"/>
    <w:rsid w:val="00B20E9E"/>
    <w:rsid w:val="00B2126D"/>
    <w:rsid w:val="00B21492"/>
    <w:rsid w:val="00B22ED3"/>
    <w:rsid w:val="00B24F30"/>
    <w:rsid w:val="00B25925"/>
    <w:rsid w:val="00B25D0E"/>
    <w:rsid w:val="00B25EB4"/>
    <w:rsid w:val="00B25F1D"/>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928"/>
    <w:rsid w:val="00B44FFE"/>
    <w:rsid w:val="00B464DA"/>
    <w:rsid w:val="00B4657F"/>
    <w:rsid w:val="00B47691"/>
    <w:rsid w:val="00B4781C"/>
    <w:rsid w:val="00B5096F"/>
    <w:rsid w:val="00B51DE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D9E"/>
    <w:rsid w:val="00B85847"/>
    <w:rsid w:val="00B85FA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093"/>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D6"/>
    <w:rsid w:val="00BE3468"/>
    <w:rsid w:val="00BE42F2"/>
    <w:rsid w:val="00BE469E"/>
    <w:rsid w:val="00BE62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A51"/>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1DEB"/>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704"/>
    <w:rsid w:val="00C80BE3"/>
    <w:rsid w:val="00C80EAD"/>
    <w:rsid w:val="00C83700"/>
    <w:rsid w:val="00C83CA4"/>
    <w:rsid w:val="00C83D2F"/>
    <w:rsid w:val="00C845DE"/>
    <w:rsid w:val="00C871EF"/>
    <w:rsid w:val="00C87EF3"/>
    <w:rsid w:val="00C910E9"/>
    <w:rsid w:val="00C91B18"/>
    <w:rsid w:val="00C93857"/>
    <w:rsid w:val="00C93C88"/>
    <w:rsid w:val="00C948FD"/>
    <w:rsid w:val="00C96367"/>
    <w:rsid w:val="00C9791E"/>
    <w:rsid w:val="00C97B87"/>
    <w:rsid w:val="00CA0156"/>
    <w:rsid w:val="00CA089A"/>
    <w:rsid w:val="00CA0B4B"/>
    <w:rsid w:val="00CA1995"/>
    <w:rsid w:val="00CA5B19"/>
    <w:rsid w:val="00CA6115"/>
    <w:rsid w:val="00CA69ED"/>
    <w:rsid w:val="00CA6A05"/>
    <w:rsid w:val="00CA7003"/>
    <w:rsid w:val="00CA76A1"/>
    <w:rsid w:val="00CB285D"/>
    <w:rsid w:val="00CB690A"/>
    <w:rsid w:val="00CC14A5"/>
    <w:rsid w:val="00CC2796"/>
    <w:rsid w:val="00CC2CB6"/>
    <w:rsid w:val="00CC30C3"/>
    <w:rsid w:val="00CC3304"/>
    <w:rsid w:val="00CC3816"/>
    <w:rsid w:val="00CC3CAD"/>
    <w:rsid w:val="00CC59D1"/>
    <w:rsid w:val="00CC6F58"/>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57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207"/>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078"/>
    <w:rsid w:val="00D70076"/>
    <w:rsid w:val="00D710EE"/>
    <w:rsid w:val="00D7132C"/>
    <w:rsid w:val="00D72284"/>
    <w:rsid w:val="00D732DF"/>
    <w:rsid w:val="00D733BE"/>
    <w:rsid w:val="00D73732"/>
    <w:rsid w:val="00D738BB"/>
    <w:rsid w:val="00D765CA"/>
    <w:rsid w:val="00D8017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8B"/>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994"/>
    <w:rsid w:val="00DF6E9D"/>
    <w:rsid w:val="00DF718B"/>
    <w:rsid w:val="00DF7AE0"/>
    <w:rsid w:val="00E01BFB"/>
    <w:rsid w:val="00E01E14"/>
    <w:rsid w:val="00E01E30"/>
    <w:rsid w:val="00E04CEE"/>
    <w:rsid w:val="00E04DF6"/>
    <w:rsid w:val="00E05D7F"/>
    <w:rsid w:val="00E06CF7"/>
    <w:rsid w:val="00E0753B"/>
    <w:rsid w:val="00E0784B"/>
    <w:rsid w:val="00E07AAF"/>
    <w:rsid w:val="00E07F98"/>
    <w:rsid w:val="00E10215"/>
    <w:rsid w:val="00E10CF7"/>
    <w:rsid w:val="00E13B6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69"/>
    <w:rsid w:val="00E4287B"/>
    <w:rsid w:val="00E4321E"/>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422"/>
    <w:rsid w:val="00E74A85"/>
    <w:rsid w:val="00E75C05"/>
    <w:rsid w:val="00E767EE"/>
    <w:rsid w:val="00E76FAD"/>
    <w:rsid w:val="00E7788F"/>
    <w:rsid w:val="00E81533"/>
    <w:rsid w:val="00E82894"/>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86"/>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AC6"/>
    <w:rsid w:val="00EC6EB1"/>
    <w:rsid w:val="00EC78F4"/>
    <w:rsid w:val="00ED0096"/>
    <w:rsid w:val="00ED129B"/>
    <w:rsid w:val="00ED4E38"/>
    <w:rsid w:val="00ED53E9"/>
    <w:rsid w:val="00ED5DA1"/>
    <w:rsid w:val="00ED7515"/>
    <w:rsid w:val="00EE11C0"/>
    <w:rsid w:val="00EE1219"/>
    <w:rsid w:val="00EE197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91F"/>
    <w:rsid w:val="00EF6C78"/>
    <w:rsid w:val="00EF6C9D"/>
    <w:rsid w:val="00EF6CE8"/>
    <w:rsid w:val="00F003A1"/>
    <w:rsid w:val="00F02431"/>
    <w:rsid w:val="00F02727"/>
    <w:rsid w:val="00F03889"/>
    <w:rsid w:val="00F0628A"/>
    <w:rsid w:val="00F0699E"/>
    <w:rsid w:val="00F07A65"/>
    <w:rsid w:val="00F1002C"/>
    <w:rsid w:val="00F117CA"/>
    <w:rsid w:val="00F12167"/>
    <w:rsid w:val="00F12F88"/>
    <w:rsid w:val="00F151BF"/>
    <w:rsid w:val="00F15688"/>
    <w:rsid w:val="00F15F5D"/>
    <w:rsid w:val="00F17046"/>
    <w:rsid w:val="00F20241"/>
    <w:rsid w:val="00F20A8B"/>
    <w:rsid w:val="00F20C71"/>
    <w:rsid w:val="00F21320"/>
    <w:rsid w:val="00F218BA"/>
    <w:rsid w:val="00F22028"/>
    <w:rsid w:val="00F2202A"/>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C1D"/>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9F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FA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836"/>
    <w:rsid w:val="00FD7BCD"/>
    <w:rsid w:val="00FE1F7B"/>
    <w:rsid w:val="00FE267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915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F72FAD"/>
    <w:rPr>
      <w:rFonts w:eastAsia="Times New Roman"/>
      <w:color w:val="000000"/>
      <w:lang w:val="en-GB" w:eastAsia="ja-JP"/>
    </w:rPr>
  </w:style>
  <w:style w:type="character" w:customStyle="1" w:styleId="TACChar">
    <w:name w:val="TAC Char"/>
    <w:link w:val="TAC"/>
    <w:locked/>
    <w:rsid w:val="00F72FA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85267776">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1512767">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68852">
      <w:bodyDiv w:val="1"/>
      <w:marLeft w:val="0"/>
      <w:marRight w:val="0"/>
      <w:marTop w:val="0"/>
      <w:marBottom w:val="0"/>
      <w:divBdr>
        <w:top w:val="none" w:sz="0" w:space="0" w:color="auto"/>
        <w:left w:val="none" w:sz="0" w:space="0" w:color="auto"/>
        <w:bottom w:val="none" w:sz="0" w:space="0" w:color="auto"/>
        <w:right w:val="none" w:sz="0" w:space="0" w:color="auto"/>
      </w:divBdr>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298208">
      <w:bodyDiv w:val="1"/>
      <w:marLeft w:val="0"/>
      <w:marRight w:val="0"/>
      <w:marTop w:val="0"/>
      <w:marBottom w:val="0"/>
      <w:divBdr>
        <w:top w:val="none" w:sz="0" w:space="0" w:color="auto"/>
        <w:left w:val="none" w:sz="0" w:space="0" w:color="auto"/>
        <w:bottom w:val="none" w:sz="0" w:space="0" w:color="auto"/>
        <w:right w:val="none" w:sz="0" w:space="0" w:color="auto"/>
      </w:divBdr>
    </w:div>
    <w:div w:id="1337877796">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58980177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5A6862A-8C4A-4251-B5DE-04625662F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2022-05-06T16:04:00Z</dcterms:created>
  <dcterms:modified xsi:type="dcterms:W3CDTF">2022-05-06T16:04:00Z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(3)ccBiRRnPJz4gz6KiDRgdtMMzVnsuOZlvTWe6kP0DAgTp4A8dIp2GJgqVDSshQVhXnCnJLyam
PuDP63/1gopU2iv9ZSMe2+E1H3tCr7+9XkGAihvYzb28HLzvQyqR5ID02Fu4ccFJqW3lI5CL
prbIJNYhAvTePQPcqB5hrq5VXwqbxPGQzCu4sWek2ICPzvligVAbcFuxbM+RAwH7PIS3fqlB
Fzxe1L/RwwuLIVDfVH</vt:lpwstr>
  </property>
  <property fmtid="{D5CDD505-2E9C-101B-9397-08002B2CF9AE}" pid="9" name="_2015_ms_pID_7253431">
    <vt:lpwstr>+xlfq+BePver9fIDI3u5Cdr0LD2I3a2ZEVLzXHU+ZIEMqzt9FUvkH7
e9m4607iYeoI5IrArKXZjy+qXx05yGpHJcJICkVOhkq/ECLmENXrn8c3A9m1lGdtA0BSHYeh
2ogv+T+MZrN5ViuekKC3UV/xkQeWD50xyJSM0dSDue2G2Lq8vzztmGA8fYxc9hZeGMcuEFxP
yt5m5ETkMciNmNaWpB8Gy8HfekO8G89K2G9I</vt:lpwstr>
  </property>
  <property fmtid="{D5CDD505-2E9C-101B-9397-08002B2CF9AE}" pid="10" name="_2015_ms_pID_7253432">
    <vt:lpwstr>TwF6RVPZ3qeW7nKv1eaNK40=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1651032144</vt:lpwstr>
  </property>
</Properties>
</file>